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54"/>
        <w:spacing w:after="0"/>
        <w:tabs>
          <w:tab w:val="right" w:pos="9639" w:leader="none"/>
        </w:tabs>
        <w:rPr>
          <w:b/>
          <w:i/>
          <w:sz w:val="28"/>
        </w:rPr>
      </w:pPr>
      <w:r>
        <w:rPr>
          <w:b/>
          <w:sz w:val="24"/>
        </w:rPr>
        <w:t xml:space="preserve">3GPP TSG-</w:t>
      </w:r>
      <w:r>
        <w:rPr>
          <w:b/>
          <w:sz w:val="24"/>
        </w:rPr>
        <w:t xml:space="preserve">SA3</w:t>
      </w:r>
      <w:r>
        <w:rPr>
          <w:b/>
          <w:sz w:val="24"/>
        </w:rPr>
        <w:t xml:space="preserve"> </w:t>
      </w:r>
      <w:r>
        <w:rPr>
          <w:b/>
          <w:sz w:val="24"/>
        </w:rPr>
      </w:r>
      <w:r>
        <w:rPr>
          <w:b/>
          <w:sz w:val="24"/>
        </w:rPr>
        <w:t xml:space="preserve">Meeting #119</w:t>
      </w:r>
      <w:r>
        <w:rPr>
          <w:b/>
          <w:sz w:val="24"/>
        </w:rPr>
      </w:r>
      <w:r>
        <w:rPr>
          <w:b/>
          <w:i/>
          <w:sz w:val="28"/>
        </w:rPr>
        <w:tab/>
      </w:r>
      <w:r>
        <w:rPr>
          <w:b/>
          <w:i/>
          <w:sz w:val="28"/>
        </w:rPr>
      </w:r>
      <w:r>
        <w:rPr>
          <w:b/>
          <w:i/>
          <w:sz w:val="28"/>
        </w:rPr>
        <w:t xml:space="preserve">S3-244660</w:t>
      </w:r>
      <w:r>
        <w:rPr>
          <w:b/>
          <w:i/>
          <w:sz w:val="28"/>
        </w:rPr>
      </w:r>
      <w:r>
        <w:rPr>
          <w:b/>
          <w:i/>
          <w:sz w:val="28"/>
        </w:rPr>
      </w:r>
      <w:r/>
    </w:p>
    <w:p>
      <w:pPr>
        <w:pStyle w:val="754"/>
        <w:rPr>
          <w:b/>
          <w:sz w:val="24"/>
        </w:rPr>
        <w:outlineLvl w:val="0"/>
      </w:pPr>
      <w:r>
        <w:rPr>
          <w:b/>
          <w:sz w:val="24"/>
        </w:rPr>
      </w:r>
      <w:r>
        <w:rPr>
          <w:b/>
          <w:sz w:val="24"/>
        </w:rPr>
        <w:t xml:space="preserve">Orlando, US, 11 -15 November 2024</w:t>
      </w:r>
      <w:r>
        <w:rPr>
          <w:b/>
          <w:sz w:val="24"/>
        </w:rPr>
      </w: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754"/>
              <w:jc w:val="right"/>
              <w:spacing w:after="0"/>
              <w:rPr>
                <w:i/>
              </w:rPr>
            </w:pPr>
            <w:r>
              <w:rPr>
                <w:i/>
                <w:sz w:val="14"/>
              </w:rPr>
              <w:t xml:space="preserve">CR-Form-v</w:t>
            </w:r>
            <w:r>
              <w:rPr>
                <w:i/>
                <w:sz w:val="14"/>
              </w:rPr>
              <w:t xml:space="preserve">12.</w:t>
            </w:r>
            <w:r>
              <w:rPr>
                <w:i/>
                <w:sz w:val="14"/>
              </w:rPr>
              <w:t xml:space="preserve">3</w:t>
            </w:r>
            <w:r/>
          </w:p>
        </w:tc>
      </w:tr>
      <w:tr>
        <w:trPr/>
        <w:tc>
          <w:tcPr>
            <w:gridSpan w:val="9"/>
            <w:tcBorders>
              <w:left w:val="single" w:color="auto" w:sz="4" w:space="0"/>
              <w:right w:val="single" w:color="auto" w:sz="4" w:space="0"/>
            </w:tcBorders>
            <w:tcW w:w="9641" w:type="dxa"/>
            <w:textDirection w:val="lrTb"/>
            <w:noWrap w:val="false"/>
          </w:tcPr>
          <w:p>
            <w:pPr>
              <w:pStyle w:val="754"/>
              <w:jc w:val="center"/>
              <w:spacing w:after="0"/>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754"/>
              <w:spacing w:after="0"/>
              <w:rPr>
                <w:sz w:val="8"/>
                <w:szCs w:val="8"/>
              </w:rPr>
            </w:pPr>
            <w:r>
              <w:rPr>
                <w:sz w:val="8"/>
                <w:szCs w:val="8"/>
              </w:rPr>
            </w:r>
            <w:r/>
          </w:p>
        </w:tc>
      </w:tr>
      <w:tr>
        <w:trPr/>
        <w:tc>
          <w:tcPr>
            <w:tcBorders>
              <w:left w:val="single" w:color="auto" w:sz="4" w:space="0"/>
            </w:tcBorders>
            <w:tcW w:w="142" w:type="dxa"/>
            <w:textDirection w:val="lrTb"/>
            <w:noWrap w:val="false"/>
          </w:tcPr>
          <w:p>
            <w:pPr>
              <w:pStyle w:val="754"/>
              <w:jc w:val="right"/>
              <w:spacing w:after="0"/>
            </w:pPr>
            <w:r/>
            <w:r/>
          </w:p>
        </w:tc>
        <w:tc>
          <w:tcPr>
            <w:shd w:val="pct30" w:color="ffff00" w:fill="auto"/>
            <w:tcW w:w="1559" w:type="dxa"/>
            <w:textDirection w:val="lrTb"/>
            <w:noWrap w:val="false"/>
          </w:tcPr>
          <w:p>
            <w:pPr>
              <w:pStyle w:val="754"/>
              <w:jc w:val="right"/>
              <w:spacing w:after="0"/>
              <w:rPr>
                <w:b/>
                <w:sz w:val="28"/>
              </w:rPr>
            </w:pPr>
            <w:r>
              <w:rPr>
                <w:b/>
                <w:sz w:val="28"/>
              </w:rPr>
              <w:t xml:space="preserve">33.117</w:t>
            </w:r>
            <w:r/>
          </w:p>
        </w:tc>
        <w:tc>
          <w:tcPr>
            <w:tcW w:w="709" w:type="dxa"/>
            <w:textDirection w:val="lrTb"/>
            <w:noWrap w:val="false"/>
          </w:tcPr>
          <w:p>
            <w:pPr>
              <w:pStyle w:val="754"/>
              <w:jc w:val="center"/>
              <w:spacing w:after="0"/>
            </w:pPr>
            <w:r>
              <w:rPr>
                <w:b/>
                <w:sz w:val="28"/>
              </w:rPr>
              <w:t xml:space="preserve">CR</w:t>
            </w:r>
            <w:r/>
          </w:p>
        </w:tc>
        <w:tc>
          <w:tcPr>
            <w:shd w:val="pct30" w:color="ffff00" w:fill="auto"/>
            <w:tcW w:w="1276" w:type="dxa"/>
            <w:textDirection w:val="lrTb"/>
            <w:noWrap w:val="false"/>
          </w:tcPr>
          <w:p>
            <w:pPr>
              <w:pStyle w:val="754"/>
              <w:spacing w:after="0"/>
            </w:pPr>
            <w:r>
              <w:rPr>
                <w:b/>
                <w:sz w:val="28"/>
              </w:rPr>
              <w:t xml:space="preserve">draftCR</w:t>
            </w:r>
            <w:r/>
          </w:p>
        </w:tc>
        <w:tc>
          <w:tcPr>
            <w:tcW w:w="709" w:type="dxa"/>
            <w:textDirection w:val="lrTb"/>
            <w:noWrap w:val="false"/>
          </w:tcPr>
          <w:p>
            <w:pPr>
              <w:pStyle w:val="754"/>
              <w:jc w:val="center"/>
              <w:spacing w:after="0"/>
              <w:tabs>
                <w:tab w:val="right" w:pos="625" w:leader="none"/>
              </w:tabs>
            </w:pPr>
            <w:r>
              <w:rPr>
                <w:b/>
                <w:bCs/>
                <w:sz w:val="28"/>
              </w:rPr>
              <w:t xml:space="preserve">rev</w:t>
            </w:r>
            <w:r/>
          </w:p>
        </w:tc>
        <w:tc>
          <w:tcPr>
            <w:shd w:val="pct30" w:color="ffff00" w:fill="auto"/>
            <w:tcW w:w="992" w:type="dxa"/>
            <w:textDirection w:val="lrTb"/>
            <w:noWrap w:val="false"/>
          </w:tcPr>
          <w:p>
            <w:pPr>
              <w:pStyle w:val="754"/>
              <w:jc w:val="center"/>
              <w:spacing w:after="0"/>
              <w:rPr>
                <w:b/>
              </w:rPr>
            </w:pPr>
            <w:r>
              <w:rPr>
                <w:b/>
                <w:sz w:val="28"/>
              </w:rPr>
              <w:t xml:space="preserve">-</w:t>
            </w:r>
            <w:r/>
          </w:p>
        </w:tc>
        <w:tc>
          <w:tcPr>
            <w:tcW w:w="2410" w:type="dxa"/>
            <w:textDirection w:val="lrTb"/>
            <w:noWrap w:val="false"/>
          </w:tcPr>
          <w:p>
            <w:pPr>
              <w:pStyle w:val="754"/>
              <w:jc w:val="center"/>
              <w:spacing w:after="0"/>
              <w:tabs>
                <w:tab w:val="right" w:pos="1825" w:leader="none"/>
              </w:tabs>
            </w:pPr>
            <w:r>
              <w:rPr>
                <w:b/>
                <w:sz w:val="28"/>
                <w:szCs w:val="28"/>
              </w:rPr>
              <w:t xml:space="preserve">Current version:</w:t>
            </w:r>
            <w:r/>
          </w:p>
        </w:tc>
        <w:tc>
          <w:tcPr>
            <w:shd w:val="pct30" w:color="ffff00" w:fill="auto"/>
            <w:tcW w:w="1701" w:type="dxa"/>
            <w:textDirection w:val="lrTb"/>
            <w:noWrap w:val="false"/>
          </w:tcPr>
          <w:p>
            <w:pPr>
              <w:pStyle w:val="754"/>
              <w:jc w:val="center"/>
              <w:spacing w:after="0"/>
              <w:rPr>
                <w:sz w:val="28"/>
              </w:rPr>
            </w:pPr>
            <w:r>
              <w:rPr>
                <w:b/>
                <w:sz w:val="28"/>
              </w:rPr>
              <w:t xml:space="preserve">18.3.0</w:t>
            </w:r>
            <w:r/>
          </w:p>
        </w:tc>
        <w:tc>
          <w:tcPr>
            <w:tcBorders>
              <w:right w:val="single" w:color="auto" w:sz="4" w:space="0"/>
            </w:tcBorders>
            <w:tcW w:w="143" w:type="dxa"/>
            <w:textDirection w:val="lrTb"/>
            <w:noWrap w:val="false"/>
          </w:tcPr>
          <w:p>
            <w:pPr>
              <w:pStyle w:val="754"/>
              <w:spacing w:after="0"/>
            </w:pPr>
            <w:r/>
            <w:r/>
          </w:p>
        </w:tc>
      </w:tr>
      <w:tr>
        <w:trPr/>
        <w:tc>
          <w:tcPr>
            <w:gridSpan w:val="9"/>
            <w:tcBorders>
              <w:left w:val="single" w:color="auto" w:sz="4" w:space="0"/>
              <w:right w:val="single" w:color="auto" w:sz="4" w:space="0"/>
            </w:tcBorders>
            <w:tcW w:w="9641" w:type="dxa"/>
            <w:textDirection w:val="lrTb"/>
            <w:noWrap w:val="false"/>
          </w:tcPr>
          <w:p>
            <w:pPr>
              <w:pStyle w:val="754"/>
              <w:spacing w:after="0"/>
            </w:pPr>
            <w:r/>
            <w:r/>
          </w:p>
        </w:tc>
      </w:tr>
      <w:tr>
        <w:trPr/>
        <w:tc>
          <w:tcPr>
            <w:gridSpan w:val="9"/>
            <w:tcBorders>
              <w:top w:val="single" w:color="auto" w:sz="4" w:space="0"/>
            </w:tcBorders>
            <w:tcW w:w="9641" w:type="dxa"/>
            <w:textDirection w:val="lrTb"/>
            <w:noWrap w:val="false"/>
          </w:tcPr>
          <w:p>
            <w:pPr>
              <w:pStyle w:val="754"/>
              <w:jc w:val="center"/>
              <w:spacing w:after="0"/>
              <w:rPr>
                <w:rFonts w:cs="Arial"/>
                <w:i/>
              </w:rPr>
            </w:pPr>
            <w:r>
              <w:rPr>
                <w:rFonts w:cs="Arial"/>
                <w:i/>
              </w:rPr>
              <w:t xml:space="preserve">For </w:t>
            </w:r>
            <w:r>
              <w:rPr>
                <w:rFonts w:cs="Arial"/>
                <w:b/>
                <w:i/>
              </w:rPr>
              <w:t xml:space="preserve">HE</w:t>
            </w:r>
            <w:bookmarkStart w:id="1" w:name="_Hlt497126619"/>
            <w:r>
              <w:rPr>
                <w:rFonts w:cs="Arial"/>
                <w:b/>
                <w:i/>
              </w:rPr>
              <w:t xml:space="preserve">L</w:t>
            </w:r>
            <w:bookmarkEnd w:id="1"/>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p>
        </w:tc>
      </w:tr>
      <w:tr>
        <w:trPr/>
        <w:tc>
          <w:tcPr>
            <w:gridSpan w:val="9"/>
            <w:tcW w:w="9641" w:type="dxa"/>
            <w:textDirection w:val="lrTb"/>
            <w:noWrap w:val="false"/>
          </w:tcPr>
          <w:p>
            <w:pPr>
              <w:pStyle w:val="754"/>
              <w:spacing w:after="0"/>
              <w:rPr>
                <w:sz w:val="8"/>
                <w:szCs w:val="8"/>
              </w:rPr>
            </w:pPr>
            <w:r>
              <w:rPr>
                <w:sz w:val="8"/>
                <w:szCs w:val="8"/>
              </w:rPr>
            </w:r>
            <w:r/>
          </w:p>
        </w:tc>
      </w:tr>
    </w:tbl>
    <w:p>
      <w:pPr>
        <w:rPr>
          <w:sz w:val="8"/>
          <w:szCs w:val="8"/>
        </w:rPr>
      </w:pPr>
      <w:r>
        <w:rPr>
          <w:sz w:val="8"/>
          <w:szCs w:val="8"/>
        </w:rPr>
      </w:r>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W w:w="2835" w:type="dxa"/>
            <w:textDirection w:val="lrTb"/>
            <w:noWrap w:val="false"/>
          </w:tcPr>
          <w:p>
            <w:pPr>
              <w:pStyle w:val="754"/>
              <w:spacing w:after="0"/>
              <w:tabs>
                <w:tab w:val="right" w:pos="2751" w:leader="none"/>
              </w:tabs>
              <w:rPr>
                <w:b/>
                <w:i/>
              </w:rPr>
            </w:pPr>
            <w:r>
              <w:rPr>
                <w:b/>
                <w:i/>
              </w:rPr>
              <w:t xml:space="preserve">Proposed change</w:t>
            </w:r>
            <w:r>
              <w:rPr>
                <w:b/>
                <w:i/>
              </w:rPr>
              <w:t xml:space="preserve"> </w:t>
            </w:r>
            <w:r>
              <w:rPr>
                <w:b/>
                <w:i/>
              </w:rPr>
              <w:t xml:space="preserve">affects:</w:t>
            </w:r>
            <w:r/>
          </w:p>
        </w:tc>
        <w:tc>
          <w:tcPr>
            <w:tcW w:w="1418" w:type="dxa"/>
            <w:textDirection w:val="lrTb"/>
            <w:noWrap w:val="false"/>
          </w:tcPr>
          <w:p>
            <w:pPr>
              <w:pStyle w:val="754"/>
              <w:jc w:val="right"/>
              <w:spacing w:after="0"/>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754"/>
              <w:jc w:val="center"/>
              <w:spacing w:after="0"/>
              <w:rPr>
                <w:b/>
                <w:caps/>
              </w:rPr>
            </w:pPr>
            <w:r>
              <w:rPr>
                <w:b/>
                <w:caps/>
              </w:rPr>
            </w:r>
            <w:r/>
          </w:p>
        </w:tc>
        <w:tc>
          <w:tcPr>
            <w:tcBorders>
              <w:left w:val="single" w:color="auto" w:sz="4" w:space="0"/>
            </w:tcBorders>
            <w:tcW w:w="709" w:type="dxa"/>
            <w:textDirection w:val="lrTb"/>
            <w:noWrap w:val="false"/>
          </w:tcPr>
          <w:p>
            <w:pPr>
              <w:pStyle w:val="754"/>
              <w:jc w:val="right"/>
              <w:spacing w:after="0"/>
              <w:rPr>
                <w:u w:val="single"/>
              </w:rPr>
            </w:pPr>
            <w:r>
              <w:t xml:space="preserve">ME</w:t>
            </w: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754"/>
              <w:jc w:val="center"/>
              <w:spacing w:after="0"/>
              <w:rPr>
                <w:b/>
                <w:caps/>
              </w:rPr>
            </w:pPr>
            <w:r>
              <w:rPr>
                <w:b/>
                <w:caps/>
              </w:rPr>
            </w:r>
            <w:r/>
          </w:p>
        </w:tc>
        <w:tc>
          <w:tcPr>
            <w:tcW w:w="2126" w:type="dxa"/>
            <w:textDirection w:val="lrTb"/>
            <w:noWrap w:val="false"/>
          </w:tcPr>
          <w:p>
            <w:pPr>
              <w:pStyle w:val="754"/>
              <w:jc w:val="right"/>
              <w:spacing w:after="0"/>
              <w:rPr>
                <w:u w:val="single"/>
              </w:rPr>
            </w:pPr>
            <w:r>
              <w:t xml:space="preserve">Radio Access Network</w:t>
            </w: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754"/>
              <w:jc w:val="center"/>
              <w:spacing w:after="0"/>
              <w:rPr>
                <w:b/>
                <w:caps/>
              </w:rPr>
            </w:pPr>
            <w:r>
              <w:rPr>
                <w:b/>
                <w:caps/>
              </w:rPr>
            </w:r>
            <w:r/>
          </w:p>
        </w:tc>
        <w:tc>
          <w:tcPr>
            <w:tcBorders>
              <w:left w:val="none" w:color="000000" w:sz="4" w:space="0"/>
            </w:tcBorders>
            <w:tcW w:w="1418" w:type="dxa"/>
            <w:textDirection w:val="lrTb"/>
            <w:noWrap w:val="false"/>
          </w:tcPr>
          <w:p>
            <w:pPr>
              <w:pStyle w:val="754"/>
              <w:jc w:val="right"/>
              <w:spacing w:after="0"/>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754"/>
              <w:jc w:val="center"/>
              <w:spacing w:after="0"/>
              <w:rPr>
                <w:b/>
                <w:bCs/>
                <w:caps/>
              </w:rPr>
            </w:pPr>
            <w:r>
              <w:rPr>
                <w:b/>
                <w:bCs/>
                <w:caps/>
              </w:rPr>
            </w:r>
            <w:r/>
          </w:p>
        </w:tc>
      </w:tr>
    </w:tbl>
    <w:p>
      <w:pPr>
        <w:rPr>
          <w:sz w:val="8"/>
          <w:szCs w:val="8"/>
        </w:rPr>
      </w:pPr>
      <w:r>
        <w:rPr>
          <w:sz w:val="8"/>
          <w:szCs w:val="8"/>
        </w:rPr>
      </w:r>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W w:w="9640" w:type="dxa"/>
            <w:textDirection w:val="lrTb"/>
            <w:noWrap w:val="false"/>
          </w:tcPr>
          <w:p>
            <w:pPr>
              <w:pStyle w:val="754"/>
              <w:spacing w:after="0"/>
              <w:rPr>
                <w:sz w:val="8"/>
                <w:szCs w:val="8"/>
              </w:rPr>
            </w:pPr>
            <w:r>
              <w:rPr>
                <w:sz w:val="8"/>
                <w:szCs w:val="8"/>
              </w:rPr>
            </w:r>
            <w:r/>
          </w:p>
        </w:tc>
      </w:tr>
      <w:tr>
        <w:trPr/>
        <w:tc>
          <w:tcPr>
            <w:tcBorders>
              <w:top w:val="single" w:color="auto" w:sz="4" w:space="0"/>
              <w:left w:val="single" w:color="auto" w:sz="4" w:space="0"/>
            </w:tcBorders>
            <w:tcW w:w="1843" w:type="dxa"/>
            <w:textDirection w:val="lrTb"/>
            <w:noWrap w:val="false"/>
          </w:tcPr>
          <w:p>
            <w:pPr>
              <w:pStyle w:val="754"/>
              <w:spacing w:after="0"/>
              <w:tabs>
                <w:tab w:val="right" w:pos="1759" w:leader="none"/>
              </w:tabs>
              <w:rPr>
                <w:b/>
                <w:i/>
              </w:rPr>
            </w:pPr>
            <w:r>
              <w:rPr>
                <w:b/>
                <w:i/>
              </w:rPr>
              <w:t xml:space="preserve">Title:</w:t>
            </w:r>
            <w:r>
              <w:rPr>
                <w:b/>
                <w:i/>
              </w:rPr>
              <w:tab/>
            </w:r>
            <w:r/>
          </w:p>
        </w:tc>
        <w:tc>
          <w:tcPr>
            <w:gridSpan w:val="10"/>
            <w:shd w:val="pct30" w:color="ffff00" w:fill="auto"/>
            <w:tcBorders>
              <w:top w:val="single" w:color="auto" w:sz="4" w:space="0"/>
              <w:right w:val="single" w:color="auto" w:sz="4" w:space="0"/>
            </w:tcBorders>
            <w:tcW w:w="7797" w:type="dxa"/>
            <w:textDirection w:val="lrTb"/>
            <w:noWrap w:val="false"/>
          </w:tcPr>
          <w:p>
            <w:pPr>
              <w:pStyle w:val="754"/>
              <w:ind w:left="100"/>
              <w:spacing w:after="0"/>
            </w:pPr>
            <w:r>
              <w:t xml:space="preserve">Clarification on TC_BVT_PORT_SCANNING</w:t>
            </w:r>
            <w:r/>
          </w:p>
        </w:tc>
      </w:tr>
      <w:tr>
        <w:trPr/>
        <w:tc>
          <w:tcPr>
            <w:tcBorders>
              <w:left w:val="single" w:color="auto" w:sz="4" w:space="0"/>
            </w:tcBorders>
            <w:tcW w:w="1843" w:type="dxa"/>
            <w:textDirection w:val="lrTb"/>
            <w:noWrap w:val="false"/>
          </w:tcPr>
          <w:p>
            <w:pPr>
              <w:pStyle w:val="754"/>
              <w:spacing w:after="0"/>
              <w:rPr>
                <w:b/>
                <w:i/>
                <w:sz w:val="8"/>
                <w:szCs w:val="8"/>
              </w:rPr>
            </w:pPr>
            <w:r>
              <w:rPr>
                <w:b/>
                <w:i/>
                <w:sz w:val="8"/>
                <w:szCs w:val="8"/>
              </w:rPr>
            </w:r>
            <w:r/>
          </w:p>
        </w:tc>
        <w:tc>
          <w:tcPr>
            <w:gridSpan w:val="10"/>
            <w:tcBorders>
              <w:right w:val="single" w:color="auto" w:sz="4" w:space="0"/>
            </w:tcBorders>
            <w:tcW w:w="7797" w:type="dxa"/>
            <w:textDirection w:val="lrTb"/>
            <w:noWrap w:val="false"/>
          </w:tcPr>
          <w:p>
            <w:pPr>
              <w:pStyle w:val="754"/>
              <w:spacing w:after="0"/>
              <w:rPr>
                <w:sz w:val="8"/>
                <w:szCs w:val="8"/>
              </w:rPr>
            </w:pPr>
            <w:r>
              <w:rPr>
                <w:sz w:val="8"/>
                <w:szCs w:val="8"/>
              </w:rPr>
            </w:r>
            <w:r/>
          </w:p>
        </w:tc>
      </w:tr>
      <w:tr>
        <w:trPr/>
        <w:tc>
          <w:tcPr>
            <w:tcBorders>
              <w:left w:val="single" w:color="auto" w:sz="4" w:space="0"/>
            </w:tcBorders>
            <w:tcW w:w="1843" w:type="dxa"/>
            <w:textDirection w:val="lrTb"/>
            <w:noWrap w:val="false"/>
          </w:tcPr>
          <w:p>
            <w:pPr>
              <w:pStyle w:val="754"/>
              <w:spacing w:after="0"/>
              <w:tabs>
                <w:tab w:val="right" w:pos="1759" w:leader="none"/>
              </w:tabs>
              <w:rPr>
                <w:b/>
                <w:i/>
              </w:rPr>
            </w:pPr>
            <w:r>
              <w:rPr>
                <w:b/>
                <w:i/>
              </w:rPr>
              <w:t xml:space="preserve">Source to WG:</w:t>
            </w:r>
            <w:r/>
          </w:p>
        </w:tc>
        <w:tc>
          <w:tcPr>
            <w:gridSpan w:val="10"/>
            <w:shd w:val="pct30" w:color="ffff00" w:fill="auto"/>
            <w:tcBorders>
              <w:right w:val="single" w:color="auto" w:sz="4" w:space="0"/>
            </w:tcBorders>
            <w:tcW w:w="7797" w:type="dxa"/>
            <w:textDirection w:val="lrTb"/>
            <w:noWrap w:val="false"/>
          </w:tcPr>
          <w:p>
            <w:pPr>
              <w:pStyle w:val="754"/>
              <w:ind w:left="100"/>
              <w:spacing w:after="0"/>
            </w:pPr>
            <w:r>
              <w:t xml:space="preserve">BSI (DE)</w:t>
            </w:r>
            <w:r/>
          </w:p>
        </w:tc>
      </w:tr>
      <w:tr>
        <w:trPr/>
        <w:tc>
          <w:tcPr>
            <w:tcBorders>
              <w:left w:val="single" w:color="auto" w:sz="4" w:space="0"/>
            </w:tcBorders>
            <w:tcW w:w="1843" w:type="dxa"/>
            <w:textDirection w:val="lrTb"/>
            <w:noWrap w:val="false"/>
          </w:tcPr>
          <w:p>
            <w:pPr>
              <w:pStyle w:val="754"/>
              <w:spacing w:after="0"/>
              <w:tabs>
                <w:tab w:val="right" w:pos="1759" w:leader="none"/>
              </w:tabs>
              <w:rPr>
                <w:b/>
                <w:i/>
              </w:rPr>
            </w:pPr>
            <w:r>
              <w:rPr>
                <w:b/>
                <w:i/>
              </w:rPr>
              <w:t xml:space="preserve">Source to TSG:</w:t>
            </w:r>
            <w:r/>
          </w:p>
        </w:tc>
        <w:tc>
          <w:tcPr>
            <w:gridSpan w:val="10"/>
            <w:shd w:val="pct30" w:color="ffff00" w:fill="auto"/>
            <w:tcBorders>
              <w:right w:val="single" w:color="auto" w:sz="4" w:space="0"/>
            </w:tcBorders>
            <w:tcW w:w="7797" w:type="dxa"/>
            <w:textDirection w:val="lrTb"/>
            <w:noWrap w:val="false"/>
          </w:tcPr>
          <w:p>
            <w:pPr>
              <w:pStyle w:val="754"/>
              <w:ind w:left="100"/>
              <w:spacing w:after="0"/>
            </w:pPr>
            <w:r>
              <w:t xml:space="preserve">S3</w:t>
            </w:r>
            <w:r/>
          </w:p>
        </w:tc>
      </w:tr>
      <w:tr>
        <w:trPr/>
        <w:tc>
          <w:tcPr>
            <w:tcBorders>
              <w:left w:val="single" w:color="auto" w:sz="4" w:space="0"/>
            </w:tcBorders>
            <w:tcW w:w="1843" w:type="dxa"/>
            <w:textDirection w:val="lrTb"/>
            <w:noWrap w:val="false"/>
          </w:tcPr>
          <w:p>
            <w:pPr>
              <w:pStyle w:val="754"/>
              <w:spacing w:after="0"/>
              <w:rPr>
                <w:b/>
                <w:i/>
                <w:sz w:val="8"/>
                <w:szCs w:val="8"/>
              </w:rPr>
            </w:pPr>
            <w:r>
              <w:rPr>
                <w:b/>
                <w:i/>
                <w:sz w:val="8"/>
                <w:szCs w:val="8"/>
              </w:rPr>
            </w:r>
            <w:r/>
          </w:p>
        </w:tc>
        <w:tc>
          <w:tcPr>
            <w:gridSpan w:val="10"/>
            <w:tcBorders>
              <w:right w:val="single" w:color="auto" w:sz="4" w:space="0"/>
            </w:tcBorders>
            <w:tcW w:w="7797" w:type="dxa"/>
            <w:textDirection w:val="lrTb"/>
            <w:noWrap w:val="false"/>
          </w:tcPr>
          <w:p>
            <w:pPr>
              <w:pStyle w:val="754"/>
              <w:spacing w:after="0"/>
              <w:rPr>
                <w:sz w:val="8"/>
                <w:szCs w:val="8"/>
              </w:rPr>
            </w:pPr>
            <w:r>
              <w:rPr>
                <w:sz w:val="8"/>
                <w:szCs w:val="8"/>
              </w:rPr>
            </w:r>
            <w:r/>
          </w:p>
        </w:tc>
      </w:tr>
      <w:tr>
        <w:trPr/>
        <w:tc>
          <w:tcPr>
            <w:tcBorders>
              <w:left w:val="single" w:color="auto" w:sz="4" w:space="0"/>
            </w:tcBorders>
            <w:tcW w:w="1843" w:type="dxa"/>
            <w:textDirection w:val="lrTb"/>
            <w:noWrap w:val="false"/>
          </w:tcPr>
          <w:p>
            <w:pPr>
              <w:pStyle w:val="754"/>
              <w:spacing w:after="0"/>
              <w:tabs>
                <w:tab w:val="right" w:pos="1759" w:leader="none"/>
              </w:tabs>
              <w:rPr>
                <w:b/>
                <w:i/>
              </w:rPr>
            </w:pPr>
            <w:r>
              <w:rPr>
                <w:b/>
                <w:i/>
              </w:rPr>
              <w:t xml:space="preserve">Work item code</w:t>
            </w:r>
            <w:r>
              <w:rPr>
                <w:b/>
                <w:i/>
              </w:rPr>
              <w:t xml:space="preserve">:</w:t>
            </w:r>
            <w:r/>
          </w:p>
        </w:tc>
        <w:tc>
          <w:tcPr>
            <w:gridSpan w:val="5"/>
            <w:shd w:val="pct30" w:color="ffff00" w:fill="auto"/>
            <w:tcW w:w="3686" w:type="dxa"/>
            <w:textDirection w:val="lrTb"/>
            <w:noWrap w:val="false"/>
          </w:tcPr>
          <w:p>
            <w:pPr>
              <w:pStyle w:val="754"/>
              <w:ind w:left="100"/>
              <w:spacing w:after="0"/>
            </w:pPr>
            <w:r>
              <w:t xml:space="preserve">SCAS_5G_Maint</w:t>
            </w:r>
            <w:r/>
          </w:p>
        </w:tc>
        <w:tc>
          <w:tcPr>
            <w:tcBorders>
              <w:left w:val="none" w:color="000000" w:sz="4" w:space="0"/>
            </w:tcBorders>
            <w:tcW w:w="567" w:type="dxa"/>
            <w:textDirection w:val="lrTb"/>
            <w:noWrap w:val="false"/>
          </w:tcPr>
          <w:p>
            <w:pPr>
              <w:pStyle w:val="754"/>
              <w:ind w:right="100"/>
              <w:spacing w:after="0"/>
            </w:pPr>
            <w:r/>
            <w:r/>
          </w:p>
        </w:tc>
        <w:tc>
          <w:tcPr>
            <w:gridSpan w:val="3"/>
            <w:tcBorders>
              <w:left w:val="none" w:color="000000" w:sz="4" w:space="0"/>
            </w:tcBorders>
            <w:tcW w:w="1417" w:type="dxa"/>
            <w:textDirection w:val="lrTb"/>
            <w:noWrap w:val="false"/>
          </w:tcPr>
          <w:p>
            <w:pPr>
              <w:pStyle w:val="754"/>
              <w:jc w:val="right"/>
              <w:spacing w:after="0"/>
            </w:pPr>
            <w:r>
              <w:rPr>
                <w:b/>
                <w:i/>
              </w:rPr>
              <w:t xml:space="preserve">Date:</w:t>
            </w:r>
            <w:r/>
          </w:p>
        </w:tc>
        <w:tc>
          <w:tcPr>
            <w:shd w:val="pct30" w:color="ffff00" w:fill="auto"/>
            <w:tcBorders>
              <w:right w:val="single" w:color="auto" w:sz="4" w:space="0"/>
            </w:tcBorders>
            <w:tcW w:w="2127" w:type="dxa"/>
            <w:textDirection w:val="lrTb"/>
            <w:noWrap w:val="false"/>
          </w:tcPr>
          <w:p>
            <w:pPr>
              <w:pStyle w:val="754"/>
              <w:ind w:left="100"/>
              <w:spacing w:after="0"/>
            </w:pPr>
            <w:r>
              <w:t xml:space="preserve">2024-</w:t>
            </w:r>
            <w:r>
              <w:t xml:space="preserve">11</w:t>
            </w:r>
            <w:r>
              <w:t xml:space="preserve">-</w:t>
            </w:r>
            <w:r>
              <w:t xml:space="preserve">01</w:t>
            </w:r>
            <w:r/>
          </w:p>
        </w:tc>
      </w:tr>
      <w:tr>
        <w:trPr/>
        <w:tc>
          <w:tcPr>
            <w:tcBorders>
              <w:left w:val="single" w:color="auto" w:sz="4" w:space="0"/>
            </w:tcBorders>
            <w:tcW w:w="1843" w:type="dxa"/>
            <w:textDirection w:val="lrTb"/>
            <w:noWrap w:val="false"/>
          </w:tcPr>
          <w:p>
            <w:pPr>
              <w:pStyle w:val="754"/>
              <w:spacing w:after="0"/>
              <w:rPr>
                <w:b/>
                <w:i/>
                <w:sz w:val="8"/>
                <w:szCs w:val="8"/>
              </w:rPr>
            </w:pPr>
            <w:r>
              <w:rPr>
                <w:b/>
                <w:i/>
                <w:sz w:val="8"/>
                <w:szCs w:val="8"/>
              </w:rPr>
            </w:r>
            <w:r/>
          </w:p>
        </w:tc>
        <w:tc>
          <w:tcPr>
            <w:gridSpan w:val="4"/>
            <w:tcW w:w="1986" w:type="dxa"/>
            <w:textDirection w:val="lrTb"/>
            <w:noWrap w:val="false"/>
          </w:tcPr>
          <w:p>
            <w:pPr>
              <w:pStyle w:val="754"/>
              <w:spacing w:after="0"/>
              <w:rPr>
                <w:sz w:val="8"/>
                <w:szCs w:val="8"/>
              </w:rPr>
            </w:pPr>
            <w:r>
              <w:rPr>
                <w:sz w:val="8"/>
                <w:szCs w:val="8"/>
              </w:rPr>
            </w:r>
            <w:r/>
          </w:p>
        </w:tc>
        <w:tc>
          <w:tcPr>
            <w:gridSpan w:val="2"/>
            <w:tcW w:w="2267" w:type="dxa"/>
            <w:textDirection w:val="lrTb"/>
            <w:noWrap w:val="false"/>
          </w:tcPr>
          <w:p>
            <w:pPr>
              <w:pStyle w:val="754"/>
              <w:spacing w:after="0"/>
              <w:rPr>
                <w:sz w:val="8"/>
                <w:szCs w:val="8"/>
              </w:rPr>
            </w:pPr>
            <w:r>
              <w:rPr>
                <w:sz w:val="8"/>
                <w:szCs w:val="8"/>
              </w:rPr>
            </w:r>
            <w:r/>
          </w:p>
        </w:tc>
        <w:tc>
          <w:tcPr>
            <w:gridSpan w:val="3"/>
            <w:tcW w:w="1417" w:type="dxa"/>
            <w:textDirection w:val="lrTb"/>
            <w:noWrap w:val="false"/>
          </w:tcPr>
          <w:p>
            <w:pPr>
              <w:pStyle w:val="754"/>
              <w:spacing w:after="0"/>
              <w:rPr>
                <w:sz w:val="8"/>
                <w:szCs w:val="8"/>
              </w:rPr>
            </w:pPr>
            <w:r>
              <w:rPr>
                <w:sz w:val="8"/>
                <w:szCs w:val="8"/>
              </w:rPr>
            </w:r>
            <w:r/>
          </w:p>
        </w:tc>
        <w:tc>
          <w:tcPr>
            <w:tcBorders>
              <w:right w:val="single" w:color="auto" w:sz="4" w:space="0"/>
            </w:tcBorders>
            <w:tcW w:w="2127" w:type="dxa"/>
            <w:textDirection w:val="lrTb"/>
            <w:noWrap w:val="false"/>
          </w:tcPr>
          <w:p>
            <w:pPr>
              <w:pStyle w:val="754"/>
              <w:spacing w:after="0"/>
              <w:rPr>
                <w:sz w:val="8"/>
                <w:szCs w:val="8"/>
              </w:rPr>
            </w:pPr>
            <w:r>
              <w:rPr>
                <w:sz w:val="8"/>
                <w:szCs w:val="8"/>
              </w:rPr>
            </w:r>
            <w:r/>
          </w:p>
        </w:tc>
      </w:tr>
      <w:tr>
        <w:trPr>
          <w:cantSplit/>
        </w:trPr>
        <w:tc>
          <w:tcPr>
            <w:tcBorders>
              <w:left w:val="single" w:color="auto" w:sz="4" w:space="0"/>
            </w:tcBorders>
            <w:tcW w:w="1843" w:type="dxa"/>
            <w:textDirection w:val="lrTb"/>
            <w:noWrap w:val="false"/>
          </w:tcPr>
          <w:p>
            <w:pPr>
              <w:pStyle w:val="754"/>
              <w:spacing w:after="0"/>
              <w:tabs>
                <w:tab w:val="right" w:pos="1759" w:leader="none"/>
              </w:tabs>
              <w:rPr>
                <w:b/>
                <w:i/>
              </w:rPr>
            </w:pPr>
            <w:r>
              <w:rPr>
                <w:b/>
                <w:i/>
              </w:rPr>
              <w:t xml:space="preserve">Category:</w:t>
            </w:r>
            <w:r/>
          </w:p>
        </w:tc>
        <w:tc>
          <w:tcPr>
            <w:shd w:val="pct30" w:color="ffff00" w:fill="auto"/>
            <w:tcW w:w="851" w:type="dxa"/>
            <w:textDirection w:val="lrTb"/>
            <w:noWrap w:val="false"/>
          </w:tcPr>
          <w:p>
            <w:pPr>
              <w:pStyle w:val="754"/>
              <w:ind w:left="100" w:right="-609"/>
              <w:spacing w:after="0"/>
              <w:rPr>
                <w:b/>
              </w:rPr>
            </w:pPr>
            <w:r>
              <w:rPr>
                <w:b/>
              </w:rPr>
              <w:t xml:space="preserve">F</w:t>
            </w:r>
            <w:r/>
          </w:p>
        </w:tc>
        <w:tc>
          <w:tcPr>
            <w:gridSpan w:val="5"/>
            <w:tcBorders>
              <w:left w:val="none" w:color="000000" w:sz="4" w:space="0"/>
            </w:tcBorders>
            <w:tcW w:w="3402" w:type="dxa"/>
            <w:textDirection w:val="lrTb"/>
            <w:noWrap w:val="false"/>
          </w:tcPr>
          <w:p>
            <w:pPr>
              <w:pStyle w:val="754"/>
              <w:spacing w:after="0"/>
            </w:pPr>
            <w:r/>
            <w:r/>
          </w:p>
        </w:tc>
        <w:tc>
          <w:tcPr>
            <w:gridSpan w:val="3"/>
            <w:tcBorders>
              <w:left w:val="none" w:color="000000" w:sz="4" w:space="0"/>
            </w:tcBorders>
            <w:tcW w:w="1417" w:type="dxa"/>
            <w:textDirection w:val="lrTb"/>
            <w:noWrap w:val="false"/>
          </w:tcPr>
          <w:p>
            <w:pPr>
              <w:pStyle w:val="754"/>
              <w:jc w:val="right"/>
              <w:spacing w:after="0"/>
              <w:rPr>
                <w:b/>
                <w:i/>
              </w:rPr>
            </w:pPr>
            <w:r>
              <w:rPr>
                <w:b/>
                <w:i/>
              </w:rPr>
              <w:t xml:space="preserve">Release:</w:t>
            </w:r>
            <w:r/>
          </w:p>
        </w:tc>
        <w:tc>
          <w:tcPr>
            <w:shd w:val="pct30" w:color="ffff00" w:fill="auto"/>
            <w:tcBorders>
              <w:right w:val="single" w:color="auto" w:sz="4" w:space="0"/>
            </w:tcBorders>
            <w:tcW w:w="2127" w:type="dxa"/>
            <w:textDirection w:val="lrTb"/>
            <w:noWrap w:val="false"/>
          </w:tcPr>
          <w:p>
            <w:pPr>
              <w:pStyle w:val="754"/>
              <w:ind w:left="100"/>
              <w:spacing w:after="0"/>
            </w:pPr>
            <w:r>
              <w:t xml:space="preserve">Rel-19</w:t>
            </w:r>
            <w:r/>
          </w:p>
        </w:tc>
      </w:tr>
      <w:tr>
        <w:trPr/>
        <w:tc>
          <w:tcPr>
            <w:tcBorders>
              <w:left w:val="single" w:color="auto" w:sz="4" w:space="0"/>
              <w:bottom w:val="single" w:color="auto" w:sz="4" w:space="0"/>
            </w:tcBorders>
            <w:tcW w:w="1843" w:type="dxa"/>
            <w:textDirection w:val="lrTb"/>
            <w:noWrap w:val="false"/>
          </w:tcPr>
          <w:p>
            <w:pPr>
              <w:pStyle w:val="754"/>
              <w:spacing w:after="0"/>
              <w:rPr>
                <w:b/>
                <w:i/>
              </w:rPr>
            </w:pPr>
            <w:r>
              <w:rPr>
                <w:b/>
                <w:i/>
              </w:rPr>
            </w:r>
            <w:r/>
          </w:p>
        </w:tc>
        <w:tc>
          <w:tcPr>
            <w:gridSpan w:val="8"/>
            <w:tcBorders>
              <w:bottom w:val="single" w:color="auto" w:sz="4" w:space="0"/>
            </w:tcBorders>
            <w:tcW w:w="4677" w:type="dxa"/>
            <w:textDirection w:val="lrTb"/>
            <w:noWrap w:val="false"/>
          </w:tcPr>
          <w:p>
            <w:pPr>
              <w:pStyle w:val="754"/>
              <w:ind w:left="383" w:hanging="383"/>
              <w:spacing w:after="0"/>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p>
          <w:p>
            <w:pPr>
              <w:pStyle w:val="754"/>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754"/>
              <w:ind w:left="241" w:hanging="241"/>
              <w:spacing w:after="0"/>
              <w:tabs>
                <w:tab w:val="left" w:pos="950" w:leader="none"/>
              </w:tabs>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p>
        </w:tc>
      </w:tr>
      <w:tr>
        <w:trPr/>
        <w:tc>
          <w:tcPr>
            <w:tcW w:w="1843" w:type="dxa"/>
            <w:textDirection w:val="lrTb"/>
            <w:noWrap w:val="false"/>
          </w:tcPr>
          <w:p>
            <w:pPr>
              <w:pStyle w:val="754"/>
              <w:spacing w:after="0"/>
              <w:rPr>
                <w:b/>
                <w:i/>
                <w:sz w:val="8"/>
                <w:szCs w:val="8"/>
              </w:rPr>
            </w:pPr>
            <w:r>
              <w:rPr>
                <w:b/>
                <w:i/>
                <w:sz w:val="8"/>
                <w:szCs w:val="8"/>
              </w:rPr>
            </w:r>
            <w:r/>
          </w:p>
        </w:tc>
        <w:tc>
          <w:tcPr>
            <w:gridSpan w:val="10"/>
            <w:tcW w:w="7797" w:type="dxa"/>
            <w:textDirection w:val="lrTb"/>
            <w:noWrap w:val="false"/>
          </w:tcPr>
          <w:p>
            <w:pPr>
              <w:pStyle w:val="754"/>
              <w:spacing w:after="0"/>
              <w:rPr>
                <w:sz w:val="8"/>
                <w:szCs w:val="8"/>
              </w:rPr>
            </w:pPr>
            <w:r>
              <w:rPr>
                <w:sz w:val="8"/>
                <w:szCs w:val="8"/>
              </w:rPr>
            </w:r>
            <w:r/>
          </w:p>
        </w:tc>
      </w:tr>
      <w:tr>
        <w:trPr/>
        <w:tc>
          <w:tcPr>
            <w:gridSpan w:val="2"/>
            <w:tcBorders>
              <w:top w:val="single" w:color="auto" w:sz="4" w:space="0"/>
              <w:left w:val="single" w:color="auto" w:sz="4" w:space="0"/>
            </w:tcBorders>
            <w:tcW w:w="2694" w:type="dxa"/>
            <w:textDirection w:val="lrTb"/>
            <w:noWrap w:val="false"/>
          </w:tcPr>
          <w:p>
            <w:pPr>
              <w:pStyle w:val="754"/>
              <w:spacing w:after="0"/>
              <w:tabs>
                <w:tab w:val="right" w:pos="2184" w:leader="none"/>
              </w:tabs>
              <w:rPr>
                <w:b/>
                <w:i/>
              </w:rPr>
            </w:pPr>
            <w:r>
              <w:rPr>
                <w:b/>
                <w:i/>
              </w:rPr>
              <w:t xml:space="preserve">Reason for change:</w:t>
            </w:r>
            <w:r/>
          </w:p>
        </w:tc>
        <w:tc>
          <w:tcPr>
            <w:gridSpan w:val="9"/>
            <w:shd w:val="pct30" w:color="ffff00" w:fill="auto"/>
            <w:tcBorders>
              <w:top w:val="single" w:color="auto" w:sz="4" w:space="0"/>
              <w:right w:val="single" w:color="auto" w:sz="4" w:space="0"/>
            </w:tcBorders>
            <w:tcW w:w="6946" w:type="dxa"/>
            <w:textDirection w:val="lrTb"/>
            <w:noWrap w:val="false"/>
          </w:tcPr>
          <w:p>
            <w:pPr>
              <w:pStyle w:val="754"/>
              <w:ind w:left="100"/>
              <w:spacing w:after="0"/>
            </w:pPr>
            <w:r>
              <w:t xml:space="preserve">Port scans can be ambiguou</w:t>
            </w:r>
            <w:r>
              <w:t xml:space="preserve">s (UDP). The tester has administrative access to the network product under test, since this is the requirement for other test cases. Therefore, the tester can perform service and port identification on the network product itself, bypassing all ambiguities.</w:t>
            </w:r>
            <w:r/>
          </w:p>
        </w:tc>
      </w:tr>
      <w:tr>
        <w:trPr/>
        <w:tc>
          <w:tcPr>
            <w:gridSpan w:val="2"/>
            <w:tcBorders>
              <w:left w:val="single" w:color="auto" w:sz="4" w:space="0"/>
            </w:tcBorders>
            <w:tcW w:w="2694" w:type="dxa"/>
            <w:textDirection w:val="lrTb"/>
            <w:noWrap w:val="false"/>
          </w:tcPr>
          <w:p>
            <w:pPr>
              <w:pStyle w:val="754"/>
              <w:spacing w:after="0"/>
              <w:rPr>
                <w:b/>
                <w:i/>
                <w:sz w:val="8"/>
                <w:szCs w:val="8"/>
              </w:rPr>
            </w:pPr>
            <w:r>
              <w:rPr>
                <w:b/>
                <w:i/>
                <w:sz w:val="8"/>
                <w:szCs w:val="8"/>
              </w:rPr>
            </w:r>
            <w:r/>
          </w:p>
        </w:tc>
        <w:tc>
          <w:tcPr>
            <w:gridSpan w:val="9"/>
            <w:tcBorders>
              <w:right w:val="single" w:color="auto" w:sz="4" w:space="0"/>
            </w:tcBorders>
            <w:tcW w:w="6946" w:type="dxa"/>
            <w:textDirection w:val="lrTb"/>
            <w:noWrap w:val="false"/>
          </w:tcPr>
          <w:p>
            <w:pPr>
              <w:pStyle w:val="754"/>
              <w:spacing w:after="0"/>
              <w:rPr>
                <w:sz w:val="8"/>
                <w:szCs w:val="8"/>
              </w:rPr>
            </w:pPr>
            <w:r>
              <w:rPr>
                <w:sz w:val="8"/>
                <w:szCs w:val="8"/>
              </w:rPr>
            </w:r>
            <w:r/>
          </w:p>
        </w:tc>
      </w:tr>
      <w:tr>
        <w:trPr/>
        <w:tc>
          <w:tcPr>
            <w:gridSpan w:val="2"/>
            <w:tcBorders>
              <w:left w:val="single" w:color="auto" w:sz="4" w:space="0"/>
            </w:tcBorders>
            <w:tcW w:w="2694" w:type="dxa"/>
            <w:textDirection w:val="lrTb"/>
            <w:noWrap w:val="false"/>
          </w:tcPr>
          <w:p>
            <w:pPr>
              <w:pStyle w:val="754"/>
              <w:spacing w:after="0"/>
              <w:tabs>
                <w:tab w:val="right" w:pos="2184" w:leader="none"/>
              </w:tabs>
              <w:rPr>
                <w:b/>
                <w:i/>
              </w:rPr>
            </w:pPr>
            <w:r>
              <w:rPr>
                <w:b/>
                <w:i/>
              </w:rPr>
              <w:t xml:space="preserve">Summary of change:</w:t>
            </w:r>
            <w:r/>
          </w:p>
        </w:tc>
        <w:tc>
          <w:tcPr>
            <w:gridSpan w:val="9"/>
            <w:shd w:val="pct30" w:color="ffff00" w:fill="auto"/>
            <w:tcBorders>
              <w:right w:val="single" w:color="auto" w:sz="4" w:space="0"/>
            </w:tcBorders>
            <w:tcW w:w="6946" w:type="dxa"/>
            <w:textDirection w:val="lrTb"/>
            <w:noWrap w:val="false"/>
          </w:tcPr>
          <w:p>
            <w:pPr>
              <w:pStyle w:val="754"/>
              <w:ind w:left="100"/>
              <w:spacing w:after="0"/>
            </w:pPr>
            <w:r>
              <w:t xml:space="preserve">- added administrative privileges for tester to pre-conditions</w:t>
            </w:r>
            <w:r/>
          </w:p>
          <w:p>
            <w:pPr>
              <w:pStyle w:val="754"/>
              <w:ind w:left="100"/>
              <w:spacing w:after="0"/>
            </w:pPr>
            <w:r>
              <w:t xml:space="preserve">- clarified execution steps:</w:t>
            </w:r>
            <w:r/>
          </w:p>
          <w:p>
            <w:pPr>
              <w:pStyle w:val="754"/>
              <w:ind w:left="100"/>
              <w:spacing w:after="0"/>
            </w:pPr>
            <w:r>
              <w:t xml:space="preserve">  - added local service/port identification</w:t>
            </w:r>
            <w:r/>
          </w:p>
          <w:p>
            <w:pPr>
              <w:pStyle w:val="754"/>
              <w:ind w:left="100"/>
              <w:spacing w:after="0"/>
            </w:pPr>
            <w:r/>
            <w:r>
              <w:t xml:space="preserve">- added discrepancy check to expected results</w:t>
            </w:r>
            <w:r/>
            <w:r/>
          </w:p>
          <w:p>
            <w:pPr>
              <w:pStyle w:val="754"/>
              <w:ind w:left="100"/>
              <w:spacing w:after="0"/>
            </w:pPr>
            <w:r>
              <w:t xml:space="preserve">- added local port identification data </w:t>
            </w:r>
            <w:r>
              <w:t xml:space="preserve">to format of evidence</w:t>
            </w:r>
            <w:r/>
          </w:p>
        </w:tc>
      </w:tr>
      <w:tr>
        <w:trPr/>
        <w:tc>
          <w:tcPr>
            <w:gridSpan w:val="2"/>
            <w:tcBorders>
              <w:left w:val="single" w:color="auto" w:sz="4" w:space="0"/>
            </w:tcBorders>
            <w:tcW w:w="2694" w:type="dxa"/>
            <w:textDirection w:val="lrTb"/>
            <w:noWrap w:val="false"/>
          </w:tcPr>
          <w:p>
            <w:pPr>
              <w:pStyle w:val="754"/>
              <w:spacing w:after="0"/>
              <w:rPr>
                <w:b/>
                <w:i/>
                <w:sz w:val="8"/>
                <w:szCs w:val="8"/>
              </w:rPr>
            </w:pPr>
            <w:r>
              <w:rPr>
                <w:b/>
                <w:i/>
                <w:sz w:val="8"/>
                <w:szCs w:val="8"/>
              </w:rPr>
            </w:r>
            <w:r/>
          </w:p>
        </w:tc>
        <w:tc>
          <w:tcPr>
            <w:gridSpan w:val="9"/>
            <w:tcBorders>
              <w:right w:val="single" w:color="auto" w:sz="4" w:space="0"/>
            </w:tcBorders>
            <w:tcW w:w="6946" w:type="dxa"/>
            <w:textDirection w:val="lrTb"/>
            <w:noWrap w:val="false"/>
          </w:tcPr>
          <w:p>
            <w:pPr>
              <w:pStyle w:val="754"/>
              <w:spacing w:after="0"/>
              <w:rPr>
                <w:sz w:val="8"/>
                <w:szCs w:val="8"/>
              </w:rPr>
            </w:pPr>
            <w:r>
              <w:rPr>
                <w:sz w:val="8"/>
                <w:szCs w:val="8"/>
              </w:rPr>
            </w:r>
            <w:r/>
          </w:p>
        </w:tc>
      </w:tr>
      <w:tr>
        <w:trPr/>
        <w:tc>
          <w:tcPr>
            <w:gridSpan w:val="2"/>
            <w:tcBorders>
              <w:left w:val="single" w:color="auto" w:sz="4" w:space="0"/>
              <w:bottom w:val="single" w:color="auto" w:sz="4" w:space="0"/>
            </w:tcBorders>
            <w:tcW w:w="2694" w:type="dxa"/>
            <w:textDirection w:val="lrTb"/>
            <w:noWrap w:val="false"/>
          </w:tcPr>
          <w:p>
            <w:pPr>
              <w:pStyle w:val="754"/>
              <w:spacing w:after="0"/>
              <w:tabs>
                <w:tab w:val="right" w:pos="2184" w:leader="none"/>
              </w:tabs>
              <w:rPr>
                <w:b/>
                <w:i/>
              </w:rPr>
            </w:pPr>
            <w:r>
              <w:rPr>
                <w:b/>
                <w:i/>
              </w:rPr>
              <w:t xml:space="preserve">Consequences if not approved:</w:t>
            </w:r>
            <w:r/>
          </w:p>
        </w:tc>
        <w:tc>
          <w:tcPr>
            <w:gridSpan w:val="9"/>
            <w:shd w:val="pct30" w:color="ffff00" w:fill="auto"/>
            <w:tcBorders>
              <w:bottom w:val="single" w:color="auto" w:sz="4" w:space="0"/>
              <w:right w:val="single" w:color="auto" w:sz="4" w:space="0"/>
            </w:tcBorders>
            <w:tcW w:w="6946" w:type="dxa"/>
            <w:textDirection w:val="lrTb"/>
            <w:noWrap w:val="false"/>
          </w:tcPr>
          <w:p>
            <w:pPr>
              <w:pStyle w:val="754"/>
              <w:ind w:left="100"/>
              <w:spacing w:after="0"/>
            </w:pPr>
            <w:r>
              <w:t xml:space="preserve">Port scan could miss open ports or port knocking daemons etc.</w:t>
            </w:r>
            <w:r/>
          </w:p>
        </w:tc>
      </w:tr>
      <w:tr>
        <w:trPr/>
        <w:tc>
          <w:tcPr>
            <w:gridSpan w:val="2"/>
            <w:tcW w:w="2694" w:type="dxa"/>
            <w:textDirection w:val="lrTb"/>
            <w:noWrap w:val="false"/>
          </w:tcPr>
          <w:p>
            <w:pPr>
              <w:pStyle w:val="754"/>
              <w:spacing w:after="0"/>
              <w:rPr>
                <w:b/>
                <w:i/>
                <w:sz w:val="8"/>
                <w:szCs w:val="8"/>
              </w:rPr>
            </w:pPr>
            <w:r>
              <w:rPr>
                <w:b/>
                <w:i/>
                <w:sz w:val="8"/>
                <w:szCs w:val="8"/>
              </w:rPr>
            </w:r>
            <w:r/>
          </w:p>
        </w:tc>
        <w:tc>
          <w:tcPr>
            <w:gridSpan w:val="9"/>
            <w:tcW w:w="6946" w:type="dxa"/>
            <w:textDirection w:val="lrTb"/>
            <w:noWrap w:val="false"/>
          </w:tcPr>
          <w:p>
            <w:pPr>
              <w:pStyle w:val="754"/>
              <w:spacing w:after="0"/>
              <w:rPr>
                <w:sz w:val="8"/>
                <w:szCs w:val="8"/>
              </w:rPr>
            </w:pPr>
            <w:r>
              <w:rPr>
                <w:sz w:val="8"/>
                <w:szCs w:val="8"/>
              </w:rPr>
            </w:r>
            <w:r/>
          </w:p>
        </w:tc>
      </w:tr>
      <w:tr>
        <w:trPr/>
        <w:tc>
          <w:tcPr>
            <w:gridSpan w:val="2"/>
            <w:tcBorders>
              <w:top w:val="single" w:color="auto" w:sz="4" w:space="0"/>
              <w:left w:val="single" w:color="auto" w:sz="4" w:space="0"/>
            </w:tcBorders>
            <w:tcW w:w="2694" w:type="dxa"/>
            <w:textDirection w:val="lrTb"/>
            <w:noWrap w:val="false"/>
          </w:tcPr>
          <w:p>
            <w:pPr>
              <w:pStyle w:val="754"/>
              <w:spacing w:after="0"/>
              <w:tabs>
                <w:tab w:val="right" w:pos="2184" w:leader="none"/>
              </w:tabs>
              <w:rPr>
                <w:b/>
                <w:i/>
              </w:rPr>
            </w:pPr>
            <w:r>
              <w:rPr>
                <w:b/>
                <w:i/>
              </w:rPr>
              <w:t xml:space="preserve">Clauses affected:</w:t>
            </w:r>
            <w:r/>
          </w:p>
        </w:tc>
        <w:tc>
          <w:tcPr>
            <w:gridSpan w:val="9"/>
            <w:shd w:val="pct30" w:color="ffff00" w:fill="auto"/>
            <w:tcBorders>
              <w:top w:val="single" w:color="auto" w:sz="4" w:space="0"/>
              <w:right w:val="single" w:color="auto" w:sz="4" w:space="0"/>
            </w:tcBorders>
            <w:tcW w:w="6946" w:type="dxa"/>
            <w:textDirection w:val="lrTb"/>
            <w:noWrap w:val="false"/>
          </w:tcPr>
          <w:p>
            <w:pPr>
              <w:pStyle w:val="754"/>
              <w:ind w:left="100"/>
              <w:spacing w:after="0"/>
            </w:pPr>
            <w:r>
              <w:t xml:space="preserve">4.4.2</w:t>
            </w:r>
            <w:r/>
          </w:p>
        </w:tc>
      </w:tr>
      <w:tr>
        <w:trPr/>
        <w:tc>
          <w:tcPr>
            <w:gridSpan w:val="2"/>
            <w:tcBorders>
              <w:left w:val="single" w:color="auto" w:sz="4" w:space="0"/>
            </w:tcBorders>
            <w:tcW w:w="2694" w:type="dxa"/>
            <w:textDirection w:val="lrTb"/>
            <w:noWrap w:val="false"/>
          </w:tcPr>
          <w:p>
            <w:pPr>
              <w:pStyle w:val="754"/>
              <w:spacing w:after="0"/>
              <w:rPr>
                <w:b/>
                <w:i/>
                <w:sz w:val="8"/>
                <w:szCs w:val="8"/>
              </w:rPr>
            </w:pPr>
            <w:r>
              <w:rPr>
                <w:b/>
                <w:i/>
                <w:sz w:val="8"/>
                <w:szCs w:val="8"/>
              </w:rPr>
            </w:r>
            <w:r/>
          </w:p>
        </w:tc>
        <w:tc>
          <w:tcPr>
            <w:gridSpan w:val="9"/>
            <w:tcBorders>
              <w:right w:val="single" w:color="auto" w:sz="4" w:space="0"/>
            </w:tcBorders>
            <w:tcW w:w="6946" w:type="dxa"/>
            <w:textDirection w:val="lrTb"/>
            <w:noWrap w:val="false"/>
          </w:tcPr>
          <w:p>
            <w:pPr>
              <w:pStyle w:val="754"/>
              <w:spacing w:after="0"/>
              <w:rPr>
                <w:sz w:val="8"/>
                <w:szCs w:val="8"/>
              </w:rPr>
            </w:pPr>
            <w:r>
              <w:rPr>
                <w:sz w:val="8"/>
                <w:szCs w:val="8"/>
              </w:rPr>
            </w:r>
            <w:r/>
          </w:p>
        </w:tc>
      </w:tr>
      <w:tr>
        <w:trPr/>
        <w:tc>
          <w:tcPr>
            <w:gridSpan w:val="2"/>
            <w:tcBorders>
              <w:left w:val="single" w:color="auto" w:sz="4" w:space="0"/>
            </w:tcBorders>
            <w:tcW w:w="2694" w:type="dxa"/>
            <w:textDirection w:val="lrTb"/>
            <w:noWrap w:val="false"/>
          </w:tcPr>
          <w:p>
            <w:pPr>
              <w:pStyle w:val="754"/>
              <w:spacing w:after="0"/>
              <w:tabs>
                <w:tab w:val="right" w:pos="2184" w:leader="none"/>
              </w:tabs>
              <w:rPr>
                <w:b/>
                <w:i/>
              </w:rPr>
            </w:pPr>
            <w:r>
              <w:rPr>
                <w:b/>
                <w:i/>
              </w:rPr>
            </w:r>
            <w:r/>
          </w:p>
        </w:tc>
        <w:tc>
          <w:tcPr>
            <w:tcBorders>
              <w:top w:val="single" w:color="auto" w:sz="4" w:space="0"/>
              <w:left w:val="single" w:color="auto" w:sz="4" w:space="0"/>
              <w:bottom w:val="single" w:color="auto" w:sz="4" w:space="0"/>
            </w:tcBorders>
            <w:tcW w:w="284" w:type="dxa"/>
            <w:textDirection w:val="lrTb"/>
            <w:noWrap w:val="false"/>
          </w:tcPr>
          <w:p>
            <w:pPr>
              <w:pStyle w:val="754"/>
              <w:jc w:val="center"/>
              <w:spacing w:after="0"/>
              <w:rPr>
                <w:b/>
                <w:caps/>
              </w:rPr>
            </w:pPr>
            <w:r>
              <w:rPr>
                <w:b/>
                <w:caps/>
              </w:rPr>
              <w:t xml:space="preserve">Y</w:t>
            </w: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754"/>
              <w:jc w:val="center"/>
              <w:spacing w:after="0"/>
              <w:rPr>
                <w:b/>
                <w:caps/>
              </w:rPr>
            </w:pPr>
            <w:r>
              <w:rPr>
                <w:b/>
                <w:caps/>
              </w:rPr>
              <w:t xml:space="preserve">N</w:t>
            </w:r>
            <w:r/>
          </w:p>
        </w:tc>
        <w:tc>
          <w:tcPr>
            <w:gridSpan w:val="4"/>
            <w:tcW w:w="2977" w:type="dxa"/>
            <w:textDirection w:val="lrTb"/>
            <w:noWrap w:val="false"/>
          </w:tcPr>
          <w:p>
            <w:pPr>
              <w:pStyle w:val="754"/>
              <w:spacing w:after="0"/>
              <w:tabs>
                <w:tab w:val="right" w:pos="2893" w:leader="none"/>
              </w:tabs>
            </w:pPr>
            <w:r/>
            <w:r/>
          </w:p>
        </w:tc>
        <w:tc>
          <w:tcPr>
            <w:gridSpan w:val="3"/>
            <w:shd w:val="clear" w:color="ffff00" w:fill="auto"/>
            <w:tcBorders>
              <w:right w:val="single" w:color="auto" w:sz="4" w:space="0"/>
            </w:tcBorders>
            <w:tcW w:w="3401" w:type="dxa"/>
            <w:textDirection w:val="lrTb"/>
            <w:noWrap w:val="false"/>
          </w:tcPr>
          <w:p>
            <w:pPr>
              <w:pStyle w:val="754"/>
              <w:ind w:left="99"/>
              <w:spacing w:after="0"/>
            </w:pPr>
            <w:r/>
            <w:r/>
          </w:p>
        </w:tc>
      </w:tr>
      <w:tr>
        <w:trPr/>
        <w:tc>
          <w:tcPr>
            <w:gridSpan w:val="2"/>
            <w:tcBorders>
              <w:left w:val="single" w:color="auto" w:sz="4" w:space="0"/>
            </w:tcBorders>
            <w:tcW w:w="2694" w:type="dxa"/>
            <w:textDirection w:val="lrTb"/>
            <w:noWrap w:val="false"/>
          </w:tcPr>
          <w:p>
            <w:pPr>
              <w:pStyle w:val="754"/>
              <w:spacing w:after="0"/>
              <w:tabs>
                <w:tab w:val="right" w:pos="2184" w:leader="none"/>
              </w:tabs>
              <w:rPr>
                <w:b/>
                <w:i/>
              </w:rPr>
            </w:pPr>
            <w:r>
              <w:rPr>
                <w:b/>
                <w:i/>
              </w:rPr>
              <w:t xml:space="preserve">Other specs</w:t>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754"/>
              <w:jc w:val="center"/>
              <w:spacing w:after="0"/>
              <w:rPr>
                <w:b/>
                <w:caps/>
              </w:rPr>
            </w:pP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754"/>
              <w:jc w:val="center"/>
              <w:spacing w:after="0"/>
              <w:rPr>
                <w:b/>
                <w:caps/>
              </w:rPr>
            </w:pPr>
            <w:r>
              <w:rPr>
                <w:b/>
                <w:caps/>
              </w:rPr>
              <w:t xml:space="preserve">x</w:t>
            </w:r>
            <w:r/>
          </w:p>
        </w:tc>
        <w:tc>
          <w:tcPr>
            <w:gridSpan w:val="4"/>
            <w:tcW w:w="2977" w:type="dxa"/>
            <w:textDirection w:val="lrTb"/>
            <w:noWrap w:val="false"/>
          </w:tcPr>
          <w:p>
            <w:pPr>
              <w:pStyle w:val="754"/>
              <w:spacing w:after="0"/>
              <w:tabs>
                <w:tab w:val="right" w:pos="2893" w:leader="none"/>
              </w:tabs>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754"/>
              <w:ind w:left="99"/>
              <w:spacing w:after="0"/>
            </w:pPr>
            <w:r>
              <w:t xml:space="preserve">TS/TR ... CR ... </w:t>
            </w:r>
            <w:r/>
          </w:p>
        </w:tc>
      </w:tr>
      <w:tr>
        <w:trPr/>
        <w:tc>
          <w:tcPr>
            <w:gridSpan w:val="2"/>
            <w:tcBorders>
              <w:left w:val="single" w:color="auto" w:sz="4" w:space="0"/>
            </w:tcBorders>
            <w:tcW w:w="2694" w:type="dxa"/>
            <w:textDirection w:val="lrTb"/>
            <w:noWrap w:val="false"/>
          </w:tcPr>
          <w:p>
            <w:pPr>
              <w:pStyle w:val="754"/>
              <w:spacing w:after="0"/>
              <w:rPr>
                <w:b/>
                <w:i/>
              </w:rPr>
            </w:pPr>
            <w:r>
              <w:rPr>
                <w:b/>
                <w:i/>
              </w:rPr>
              <w:t xml:space="preserve">affected:</w:t>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754"/>
              <w:jc w:val="center"/>
              <w:spacing w:after="0"/>
              <w:rPr>
                <w:b/>
                <w:caps/>
              </w:rPr>
            </w:pP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754"/>
              <w:jc w:val="center"/>
              <w:spacing w:after="0"/>
              <w:rPr>
                <w:b/>
                <w:caps/>
              </w:rPr>
            </w:pPr>
            <w:r>
              <w:rPr>
                <w:b/>
                <w:caps/>
              </w:rPr>
              <w:t xml:space="preserve">x</w:t>
            </w:r>
            <w:r/>
          </w:p>
        </w:tc>
        <w:tc>
          <w:tcPr>
            <w:gridSpan w:val="4"/>
            <w:tcW w:w="2977" w:type="dxa"/>
            <w:textDirection w:val="lrTb"/>
            <w:noWrap w:val="false"/>
          </w:tcPr>
          <w:p>
            <w:pPr>
              <w:pStyle w:val="754"/>
              <w:spacing w:after="0"/>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754"/>
              <w:ind w:left="99"/>
              <w:spacing w:after="0"/>
            </w:pPr>
            <w:r>
              <w:t xml:space="preserve">TS/TR ... CR ... </w:t>
            </w:r>
            <w:r/>
          </w:p>
        </w:tc>
      </w:tr>
      <w:tr>
        <w:trPr/>
        <w:tc>
          <w:tcPr>
            <w:gridSpan w:val="2"/>
            <w:tcBorders>
              <w:left w:val="single" w:color="auto" w:sz="4" w:space="0"/>
            </w:tcBorders>
            <w:tcW w:w="2694" w:type="dxa"/>
            <w:textDirection w:val="lrTb"/>
            <w:noWrap w:val="false"/>
          </w:tcPr>
          <w:p>
            <w:pPr>
              <w:pStyle w:val="754"/>
              <w:spacing w:after="0"/>
              <w:rPr>
                <w:b/>
                <w:i/>
              </w:rPr>
            </w:pPr>
            <w:r>
              <w:rPr>
                <w:b/>
                <w:i/>
              </w:rPr>
              <w:t xml:space="preserve">(show related CRs)</w:t>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754"/>
              <w:jc w:val="center"/>
              <w:spacing w:after="0"/>
              <w:rPr>
                <w:b/>
                <w:caps/>
              </w:rPr>
            </w:pP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754"/>
              <w:jc w:val="center"/>
              <w:spacing w:after="0"/>
              <w:rPr>
                <w:b/>
                <w:caps/>
              </w:rPr>
            </w:pPr>
            <w:r>
              <w:rPr>
                <w:b/>
                <w:caps/>
              </w:rPr>
              <w:t xml:space="preserve">x</w:t>
            </w:r>
            <w:r/>
          </w:p>
        </w:tc>
        <w:tc>
          <w:tcPr>
            <w:gridSpan w:val="4"/>
            <w:tcW w:w="2977" w:type="dxa"/>
            <w:textDirection w:val="lrTb"/>
            <w:noWrap w:val="false"/>
          </w:tcPr>
          <w:p>
            <w:pPr>
              <w:pStyle w:val="754"/>
              <w:spacing w:after="0"/>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754"/>
              <w:ind w:left="99"/>
              <w:spacing w:after="0"/>
            </w:pPr>
            <w:r>
              <w:t xml:space="preserve">TS/TR ... CR ... </w:t>
            </w:r>
            <w:r/>
          </w:p>
        </w:tc>
      </w:tr>
      <w:tr>
        <w:trPr/>
        <w:tc>
          <w:tcPr>
            <w:gridSpan w:val="2"/>
            <w:tcBorders>
              <w:left w:val="single" w:color="auto" w:sz="4" w:space="0"/>
            </w:tcBorders>
            <w:tcW w:w="2694" w:type="dxa"/>
            <w:textDirection w:val="lrTb"/>
            <w:noWrap w:val="false"/>
          </w:tcPr>
          <w:p>
            <w:pPr>
              <w:pStyle w:val="754"/>
              <w:spacing w:after="0"/>
              <w:rPr>
                <w:b/>
                <w:i/>
              </w:rPr>
            </w:pPr>
            <w:r>
              <w:rPr>
                <w:b/>
                <w:i/>
              </w:rPr>
            </w:r>
            <w:r/>
          </w:p>
        </w:tc>
        <w:tc>
          <w:tcPr>
            <w:gridSpan w:val="9"/>
            <w:tcBorders>
              <w:right w:val="single" w:color="auto" w:sz="4" w:space="0"/>
            </w:tcBorders>
            <w:tcW w:w="6946" w:type="dxa"/>
            <w:textDirection w:val="lrTb"/>
            <w:noWrap w:val="false"/>
          </w:tcPr>
          <w:p>
            <w:pPr>
              <w:pStyle w:val="754"/>
              <w:spacing w:after="0"/>
            </w:pPr>
            <w:r/>
            <w:r/>
          </w:p>
        </w:tc>
      </w:tr>
      <w:tr>
        <w:trPr/>
        <w:tc>
          <w:tcPr>
            <w:gridSpan w:val="2"/>
            <w:tcBorders>
              <w:left w:val="single" w:color="auto" w:sz="4" w:space="0"/>
              <w:bottom w:val="single" w:color="auto" w:sz="4" w:space="0"/>
            </w:tcBorders>
            <w:tcW w:w="2694" w:type="dxa"/>
            <w:textDirection w:val="lrTb"/>
            <w:noWrap w:val="false"/>
          </w:tcPr>
          <w:p>
            <w:pPr>
              <w:pStyle w:val="754"/>
              <w:spacing w:after="0"/>
              <w:tabs>
                <w:tab w:val="right" w:pos="2184" w:leader="none"/>
              </w:tabs>
              <w:rPr>
                <w:b/>
                <w:i/>
              </w:rPr>
            </w:pPr>
            <w:r>
              <w:rPr>
                <w:b/>
                <w:i/>
              </w:rPr>
              <w:t xml:space="preserve">Other comments:</w:t>
            </w:r>
            <w:r/>
          </w:p>
        </w:tc>
        <w:tc>
          <w:tcPr>
            <w:gridSpan w:val="9"/>
            <w:shd w:val="pct30" w:color="ffff00" w:fill="auto"/>
            <w:tcBorders>
              <w:bottom w:val="single" w:color="auto" w:sz="4" w:space="0"/>
              <w:right w:val="single" w:color="auto" w:sz="4" w:space="0"/>
            </w:tcBorders>
            <w:tcW w:w="6946" w:type="dxa"/>
            <w:textDirection w:val="lrTb"/>
            <w:noWrap w:val="false"/>
          </w:tcPr>
          <w:p>
            <w:pPr>
              <w:pStyle w:val="754"/>
              <w:ind w:left="100"/>
              <w:spacing w:after="0"/>
            </w:pPr>
            <w:r/>
            <w:r/>
          </w:p>
        </w:tc>
      </w:tr>
      <w:tr>
        <w:trPr/>
        <w:tc>
          <w:tcPr>
            <w:gridSpan w:val="2"/>
            <w:tcBorders>
              <w:top w:val="single" w:color="auto" w:sz="4" w:space="0"/>
              <w:bottom w:val="single" w:color="auto" w:sz="4" w:space="0"/>
            </w:tcBorders>
            <w:tcW w:w="2694" w:type="dxa"/>
            <w:textDirection w:val="lrTb"/>
            <w:noWrap w:val="false"/>
          </w:tcPr>
          <w:p>
            <w:pPr>
              <w:pStyle w:val="754"/>
              <w:spacing w:after="0"/>
              <w:tabs>
                <w:tab w:val="right" w:pos="2184" w:leader="none"/>
              </w:tabs>
              <w:rPr>
                <w:b/>
                <w:i/>
                <w:sz w:val="8"/>
                <w:szCs w:val="8"/>
              </w:rPr>
            </w:pPr>
            <w:r>
              <w:rPr>
                <w:b/>
                <w:i/>
                <w:sz w:val="8"/>
                <w:szCs w:val="8"/>
              </w:rPr>
            </w: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754"/>
              <w:ind w:left="100"/>
              <w:spacing w:after="0"/>
              <w:rPr>
                <w:sz w:val="8"/>
                <w:szCs w:val="8"/>
              </w:rPr>
            </w:pPr>
            <w:r>
              <w:rPr>
                <w:sz w:val="8"/>
                <w:szCs w:val="8"/>
              </w:rPr>
            </w: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754"/>
              <w:spacing w:after="0"/>
              <w:tabs>
                <w:tab w:val="right" w:pos="2184" w:leader="none"/>
              </w:tabs>
              <w:rPr>
                <w:b/>
                <w:i/>
              </w:rPr>
            </w:pPr>
            <w:r>
              <w:rPr>
                <w:b/>
                <w:i/>
              </w:rPr>
              <w:t xml:space="preserve">This CR's revision history:</w:t>
            </w: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754"/>
              <w:ind w:left="100"/>
              <w:spacing w:after="0"/>
            </w:pPr>
            <w:r/>
            <w:r/>
          </w:p>
        </w:tc>
      </w:tr>
    </w:tbl>
    <w:p>
      <w:pPr>
        <w:pStyle w:val="754"/>
        <w:spacing w:after="0"/>
        <w:rPr>
          <w:sz w:val="8"/>
          <w:szCs w:val="8"/>
        </w:rPr>
      </w:pPr>
      <w:r>
        <w:rPr>
          <w:sz w:val="8"/>
          <w:szCs w:val="8"/>
        </w:rPr>
      </w:r>
      <w:r/>
    </w:p>
    <w:p>
      <w:pPr>
        <w:sectPr>
          <w:headerReference w:type="even" r:id="rId8"/>
          <w:footnotePr>
            <w:numRestart w:val="eachSect"/>
          </w:footnotePr>
          <w:endnotePr/>
          <w:type w:val="nextPage"/>
          <w:pgSz w:w="11907" w:h="16840" w:orient="portrait"/>
          <w:pgMar w:top="1418" w:right="1134" w:bottom="1134" w:left="1134" w:header="680" w:footer="567" w:gutter="0"/>
          <w:cols w:num="1" w:sep="0" w:space="720" w:equalWidth="1"/>
          <w:docGrid w:linePitch="360"/>
        </w:sectPr>
      </w:pPr>
      <w:r/>
      <w:r/>
    </w:p>
    <w:p>
      <w:pPr>
        <w:pStyle w:val="683"/>
        <w:rPr>
          <w:lang w:eastAsia="zh-CN"/>
        </w:rPr>
      </w:pPr>
      <w:r/>
      <w:bookmarkStart w:id="2" w:name="_Toc35348462"/>
      <w:r/>
      <w:bookmarkStart w:id="3" w:name="_Toc161741989"/>
      <w:r>
        <w:t xml:space="preserve">4</w:t>
      </w:r>
      <w:r>
        <w:t xml:space="preserve">.4.2</w:t>
      </w:r>
      <w:r>
        <w:tab/>
      </w:r>
      <w:r>
        <w:rPr>
          <w:lang w:eastAsia="zh-CN"/>
        </w:rPr>
        <w:t xml:space="preserve">Port </w:t>
      </w:r>
      <w:bookmarkEnd w:id="2"/>
      <w:r>
        <w:rPr>
          <w:lang w:eastAsia="zh-CN"/>
        </w:rPr>
        <w:t xml:space="preserve">s</w:t>
      </w:r>
      <w:r>
        <w:rPr>
          <w:lang w:eastAsia="zh-CN"/>
        </w:rPr>
        <w:t xml:space="preserve">canning</w:t>
      </w:r>
      <w:bookmarkEnd w:id="3"/>
      <w:r/>
      <w:r/>
    </w:p>
    <w:p>
      <w:pPr>
        <w:rPr>
          <w:rFonts w:eastAsia="SimSun"/>
          <w:i/>
          <w:lang w:eastAsia="zh-CN"/>
        </w:rPr>
      </w:pPr>
      <w:r>
        <w:rPr>
          <w:i/>
        </w:rPr>
        <w:t xml:space="preserve">Requirement Name</w:t>
      </w:r>
      <w:r>
        <w:t xml:space="preserve">: </w:t>
      </w:r>
      <w:r>
        <w:rPr>
          <w:rFonts w:hint="eastAsia" w:eastAsia="SimSun"/>
          <w:lang w:eastAsia="zh-CN"/>
        </w:rPr>
        <w:t xml:space="preserve">Port scan</w:t>
      </w:r>
      <w:r>
        <w:rPr>
          <w:rFonts w:eastAsia="SimSun"/>
          <w:lang w:eastAsia="zh-CN"/>
        </w:rPr>
        <w:t xml:space="preserve">n</w:t>
      </w:r>
      <w:r>
        <w:rPr>
          <w:rFonts w:hint="eastAsia" w:eastAsia="SimSun"/>
          <w:lang w:eastAsia="zh-CN"/>
        </w:rPr>
        <w:t xml:space="preserve">ing</w:t>
      </w:r>
      <w:r/>
    </w:p>
    <w:p>
      <w:pPr>
        <w:rPr>
          <w:rFonts w:eastAsia="SimSun"/>
          <w:iCs/>
          <w:lang w:eastAsia="ja-JP"/>
        </w:rPr>
      </w:pPr>
      <w:r>
        <w:rPr>
          <w:rFonts w:eastAsia="SimSun"/>
          <w:i/>
          <w:lang w:eastAsia="ja-JP"/>
        </w:rPr>
        <w:t xml:space="preserve">Requirement Reference: </w:t>
      </w:r>
      <w:r>
        <w:rPr>
          <w:rFonts w:eastAsia="SimSun"/>
          <w:iCs/>
          <w:lang w:eastAsia="ja-JP"/>
        </w:rPr>
        <w:t xml:space="preserve">In accordance with industry best practice</w:t>
      </w:r>
      <w:r/>
    </w:p>
    <w:p>
      <w:pPr>
        <w:rPr>
          <w:rFonts w:eastAsia="SimSun"/>
          <w:lang w:eastAsia="zh-CN"/>
        </w:rPr>
      </w:pPr>
      <w:r>
        <w:rPr>
          <w:rFonts w:hint="eastAsia" w:eastAsia="SimSun"/>
          <w:i/>
          <w:lang w:eastAsia="ja-JP"/>
        </w:rPr>
        <w:t xml:space="preserve">Requirement Description</w:t>
      </w:r>
      <w:r>
        <w:rPr>
          <w:rFonts w:hint="eastAsia" w:eastAsia="SimSun"/>
          <w:lang w:eastAsia="ja-JP"/>
        </w:rPr>
        <w:t xml:space="preserve">: </w:t>
      </w:r>
      <w:r/>
    </w:p>
    <w:p>
      <w:pPr>
        <w:rPr>
          <w:rFonts w:eastAsia="SimSun"/>
          <w:lang w:eastAsia="zh-CN"/>
        </w:rPr>
      </w:pPr>
      <w:r>
        <w:rPr>
          <w:rFonts w:hint="eastAsia" w:eastAsia="SimSun"/>
          <w:lang w:eastAsia="zh-CN"/>
        </w:rPr>
        <w:t xml:space="preserve">It shall be ensured that on all network interfaces, only documented ports on the transport layer respond to requests from outside the system</w:t>
      </w:r>
      <w:r>
        <w:rPr>
          <w:rFonts w:eastAsia="SimSun"/>
          <w:lang w:eastAsia="zh-CN"/>
        </w:rPr>
        <w:t xml:space="preserve">.</w:t>
      </w:r>
      <w:r/>
    </w:p>
    <w:p>
      <w:pPr>
        <w:rPr>
          <w:rFonts w:eastAsia="SimSun"/>
          <w:lang w:eastAsia="ja-JP"/>
        </w:rPr>
      </w:pPr>
      <w:r>
        <w:t xml:space="preserve">The test for this requirement can be carried out using a</w:t>
      </w:r>
      <w:r>
        <w:t xml:space="preserve"> suitable tool or manually performed as described below. If a tool is used then the tester needs to provide evidence, e.g. by referring to the documentation of the tool, that the tool actually provides functionality equivalent to the steps described below.</w:t>
      </w:r>
      <w:r/>
    </w:p>
    <w:p>
      <w:pPr>
        <w:rPr>
          <w:i/>
        </w:rPr>
      </w:pPr>
      <w:r>
        <w:rPr>
          <w:i/>
        </w:rPr>
        <w:t xml:space="preserve">Threat References</w:t>
      </w:r>
      <w:r>
        <w:rPr>
          <w:iCs/>
        </w:rPr>
        <w:t xml:space="preserve">: </w:t>
      </w:r>
      <w:r>
        <w:t xml:space="preserve">TR 33.926</w:t>
      </w:r>
      <w:r>
        <w:rPr>
          <w:rFonts w:hint="eastAsia" w:ascii="Tele-GroteskNor" w:hAnsi="Tele-GroteskNor" w:eastAsia="SimSun" w:cs="Tele-GroteskNor"/>
          <w:color w:val="000000"/>
          <w:lang w:val="en-US" w:eastAsia="zh-CN"/>
        </w:rPr>
        <w:t xml:space="preserve"> [4]</w:t>
      </w:r>
      <w:r>
        <w:rPr>
          <w:rFonts w:ascii="Tele-GroteskNor" w:hAnsi="Tele-GroteskNor" w:eastAsia="SimSun" w:cs="Tele-GroteskNor"/>
          <w:color w:val="000000"/>
          <w:lang w:val="en-US" w:eastAsia="zh-CN"/>
        </w:rPr>
        <w:t xml:space="preserve">, clause 5.3.6.10, Insecure Network Services</w:t>
      </w:r>
      <w:r/>
    </w:p>
    <w:p>
      <w:r>
        <w:rPr>
          <w:i/>
        </w:rPr>
        <w:t xml:space="preserve">Test Case</w:t>
      </w:r>
      <w:r>
        <w:t xml:space="preserve">: </w:t>
      </w:r>
      <w:r/>
    </w:p>
    <w:p>
      <w:r>
        <w:rPr>
          <w:b/>
        </w:rPr>
        <w:t xml:space="preserve">Test Name</w:t>
      </w:r>
      <w:r>
        <w:t xml:space="preserve">: TC_BVT_PORT_SCANNING</w:t>
      </w:r>
      <w:r/>
    </w:p>
    <w:p>
      <w:pPr>
        <w:rPr>
          <w:b/>
        </w:rPr>
      </w:pPr>
      <w:r>
        <w:rPr>
          <w:b/>
        </w:rPr>
        <w:t xml:space="preserve">Purpose:</w:t>
      </w:r>
      <w:r/>
    </w:p>
    <w:p>
      <w:r>
        <w:t xml:space="preserve">To ensure that on all network interfaces, only documented ports on the transport layer respond to requests from outside the system</w:t>
      </w:r>
      <w:r/>
    </w:p>
    <w:p>
      <w:pPr>
        <w:rPr>
          <w:b/>
        </w:rPr>
      </w:pPr>
      <w:r>
        <w:rPr>
          <w:b/>
        </w:rPr>
        <w:t xml:space="preserve">Procedure and execution steps:</w:t>
      </w:r>
      <w:r/>
    </w:p>
    <w:p>
      <w:pPr>
        <w:rPr>
          <w:b/>
        </w:rPr>
      </w:pPr>
      <w:r>
        <w:rPr>
          <w:b/>
        </w:rPr>
        <w:t xml:space="preserve">Pre-Conditions:</w:t>
      </w:r>
      <w:r/>
    </w:p>
    <w:p>
      <w:pPr>
        <w:keepNext/>
      </w:pPr>
      <w:r>
        <w:t xml:space="preserve">A list of all available network services containing at least the following information shall be included in the documentation accompanying the Network Product:</w:t>
      </w:r>
      <w:r/>
    </w:p>
    <w:p>
      <w:pPr>
        <w:pStyle w:val="747"/>
      </w:pPr>
      <w:r>
        <w:t xml:space="preserve">1.</w:t>
      </w:r>
      <w:r>
        <w:tab/>
      </w:r>
      <w:r>
        <w:t xml:space="preserve">all</w:t>
      </w:r>
      <w:r>
        <w:t xml:space="preserve"> interfaces providing IP-based protocols;</w:t>
      </w:r>
      <w:r/>
    </w:p>
    <w:p>
      <w:pPr>
        <w:pStyle w:val="747"/>
      </w:pPr>
      <w:r>
        <w:t xml:space="preserve">2.</w:t>
      </w:r>
      <w:r>
        <w:tab/>
      </w:r>
      <w:r>
        <w:t xml:space="preserve">the</w:t>
      </w:r>
      <w:r>
        <w:t xml:space="preserve"> available transport layer protocols on these interfaces;</w:t>
      </w:r>
      <w:r/>
    </w:p>
    <w:p>
      <w:pPr>
        <w:pStyle w:val="747"/>
      </w:pPr>
      <w:r>
        <w:t xml:space="preserve">3.</w:t>
      </w:r>
      <w:r>
        <w:tab/>
      </w:r>
      <w:r>
        <w:t xml:space="preserve">their</w:t>
      </w:r>
      <w:r>
        <w:t xml:space="preserve"> open ports and associated services per transport layer protocol;</w:t>
      </w:r>
      <w:r/>
    </w:p>
    <w:p>
      <w:pPr>
        <w:pStyle w:val="747"/>
      </w:pPr>
      <w:r>
        <w:t xml:space="preserve">4.</w:t>
      </w:r>
      <w:r>
        <w:tab/>
        <w:t xml:space="preserve">and a free-form description of their purposes.</w:t>
      </w:r>
      <w:r/>
    </w:p>
    <w:p>
      <w:r>
        <w:t xml:space="preserve">The port scanning tool that is used shall be </w:t>
      </w:r>
      <w:r>
        <w:t xml:space="preserve">configured</w:t>
      </w:r>
      <w:r>
        <w:t xml:space="preserve"> to </w:t>
      </w:r>
      <w:r>
        <w:t xml:space="preserve">scan all the transport layer ports and </w:t>
      </w:r>
      <w:r>
        <w:t xml:space="preserve">detect open ports </w:t>
      </w:r>
      <w:r>
        <w:t xml:space="preserve">for each network interface as identified in steps 1 to 4. </w:t>
      </w:r>
      <w:r>
        <w:t xml:space="preserve">above</w:t>
      </w:r>
      <w:r>
        <w:t xml:space="preserve">.</w:t>
      </w:r>
      <w:r/>
    </w:p>
    <w:p>
      <w:pPr>
        <w:pStyle w:val="711"/>
        <w:rPr>
          <w:ins w:id="0" w:author="Ben Lorenz" w:date="2024-08-12T09:00:00Z"/>
        </w:rPr>
      </w:pPr>
      <w:r>
        <w:t xml:space="preserve">NOTE: </w:t>
      </w:r>
      <w:r>
        <w:tab/>
        <w:t xml:space="preserve">It might not be possible for certain transport layer protocols (like UDP) to unambiguously detect whether a port is open or not by means of external port scanning. Also</w:t>
      </w:r>
      <w:r>
        <w:t xml:space="preserve">,</w:t>
      </w:r>
      <w:r>
        <w:t xml:space="preserve"> in some circumstances it might not be efficient to do external port scanning, e.g. if there are security measures to limit the rate a system can be probed. </w:t>
      </w:r>
      <w:del w:id="1" w:author="ben" w:date="2024-11-01T12:16:21Z" oouserid="ben">
        <w:r>
          <w:delText xml:space="preserve">In those cases</w:delText>
        </w:r>
      </w:del>
      <w:del w:id="2" w:author="ben" w:date="2024-11-01T12:16:21Z" oouserid="ben">
        <w:r>
          <w:delText xml:space="preserve">,</w:delText>
        </w:r>
      </w:del>
      <w:del w:id="3" w:author="ben" w:date="2024-11-01T12:16:21Z" oouserid="ben">
        <w:r>
          <w:delText xml:space="preserve"> the test</w:delText>
        </w:r>
      </w:del>
      <w:del w:id="4" w:author="ben" w:date="2024-11-01T12:16:21Z" oouserid="ben">
        <w:r>
          <w:delText xml:space="preserve">er</w:delText>
        </w:r>
      </w:del>
      <w:del w:id="5" w:author="ben" w:date="2024-11-01T12:16:21Z" oouserid="ben">
        <w:r>
          <w:delText xml:space="preserve"> determine</w:delText>
        </w:r>
      </w:del>
      <w:del w:id="6" w:author="ben" w:date="2024-11-01T12:16:21Z" oouserid="ben">
        <w:r>
          <w:delText xml:space="preserve">s</w:delText>
        </w:r>
      </w:del>
      <w:del w:id="7" w:author="ben" w:date="2024-11-01T12:16:21Z" oouserid="ben">
        <w:r>
          <w:delText xml:space="preserve"> another means suitable to verify which ports are open.</w:delText>
        </w:r>
      </w:del>
      <w:r/>
      <w:ins w:id="8" w:author="Ben Lorenz" w:date="2024-08-12T09:00:00Z">
        <w:r/>
      </w:ins>
    </w:p>
    <w:p>
      <w:pPr>
        <w:rPr>
          <w14:ligatures w14:val="none"/>
        </w:rPr>
        <w:pPrChange w:id="9" w:author="ben" w:date="2024-11-01T12:17:06Z" oouserid="ben">
          <w:pPr>
            <w:pStyle w:val="711"/>
            <w:ind w:left="0" w:firstLine="0"/>
          </w:pPr>
        </w:pPrChange>
      </w:pPr>
      <w:ins w:id="10" w:author="Ben Lorenz" w:date="2024-08-12T09:00:00Z">
        <w:r>
          <w:t xml:space="preserve">The tester has administrative privileges on the network product.</w:t>
        </w:r>
      </w:ins>
      <w:r/>
    </w:p>
    <w:p>
      <w:pPr>
        <w:rPr>
          <w:b/>
        </w:rPr>
      </w:pPr>
      <w:r>
        <w:rPr>
          <w:b/>
        </w:rPr>
        <w:t xml:space="preserve">Execution Steps</w:t>
      </w:r>
      <w:r/>
    </w:p>
    <w:p>
      <w:r>
        <w:t xml:space="preserve">The test</w:t>
      </w:r>
      <w:r>
        <w:t xml:space="preserve">er</w:t>
      </w:r>
      <w:r>
        <w:t xml:space="preserve"> is required to execute the following steps:</w:t>
      </w:r>
      <w:r/>
    </w:p>
    <w:p>
      <w:pPr>
        <w:pStyle w:val="747"/>
      </w:pPr>
      <w:r>
        <w:t xml:space="preserve">1.</w:t>
      </w:r>
      <w:r>
        <w:tab/>
        <w:t xml:space="preserve">Verification of the compliance to the prerequisites:</w:t>
      </w:r>
      <w:r/>
    </w:p>
    <w:p>
      <w:pPr>
        <w:pStyle w:val="748"/>
      </w:pPr>
      <w:r>
        <w:t xml:space="preserve">a.</w:t>
      </w:r>
      <w:r>
        <w:tab/>
        <w:t xml:space="preserve">Verification that the list of available network services is available in the documentation of the Network Product </w:t>
      </w:r>
      <w:r/>
    </w:p>
    <w:p>
      <w:pPr>
        <w:pStyle w:val="748"/>
      </w:pPr>
      <w:r>
        <w:t xml:space="preserve">b.</w:t>
      </w:r>
      <w:r>
        <w:tab/>
        <w:t xml:space="preserve">Validation that all entries in the list </w:t>
      </w:r>
      <w:r>
        <w:t xml:space="preserve">in Pre-Conditions are</w:t>
      </w:r>
      <w:r>
        <w:t xml:space="preserve"> </w:t>
      </w:r>
      <w:r>
        <w:t xml:space="preserve">necessary and it is justified in the documentation of the Network Product</w:t>
      </w:r>
      <w:r>
        <w:t xml:space="preserve"> for the operation of the Network Product class</w:t>
      </w:r>
      <w:r/>
    </w:p>
    <w:p>
      <w:pPr>
        <w:pStyle w:val="747"/>
      </w:pPr>
      <w:r>
        <w:t xml:space="preserve">2.</w:t>
      </w:r>
      <w:r>
        <w:tab/>
      </w:r>
      <w:r>
        <w:t xml:space="preserve">Execution of the port scanning tool against all the interfaces providing IP-based protocols to identify </w:t>
      </w:r>
      <w:r>
        <w:t xml:space="preserve">open ports</w:t>
      </w:r>
      <w:r/>
    </w:p>
    <w:p>
      <w:pPr>
        <w:pStyle w:val="747"/>
        <w:rPr>
          <w:ins w:id="11" w:author="Ben Lorenz" w:date="2024-08-12T09:01:00Z"/>
        </w:rPr>
      </w:pPr>
      <w:r>
        <w:t xml:space="preserve">3.</w:t>
      </w:r>
      <w:r>
        <w:tab/>
        <w:t xml:space="preserve">Verification that the list of open ports </w:t>
      </w:r>
      <w:r>
        <w:t xml:space="preserve">identified by the tool, </w:t>
      </w:r>
      <w:r>
        <w:t xml:space="preserve">matches the list of available network services in the documentation of the Network Product </w:t>
      </w:r>
      <w:ins w:id="12" w:author="Ben Lorenz" w:date="2024-08-12T09:01:00Z">
        <w:r/>
      </w:ins>
    </w:p>
    <w:p>
      <w:pPr>
        <w:pStyle w:val="747"/>
      </w:pPr>
      <w:ins w:id="13" w:author="Ben Lorenz" w:date="2024-08-12T09:01:00Z">
        <w:r>
          <w:t xml:space="preserve">4.</w:t>
        </w:r>
      </w:ins>
      <w:ins w:id="14" w:author="Ben Lorenz" w:date="2024-08-12T09:01:00Z">
        <w:r>
          <w:tab/>
          <w:t xml:space="preserve">While logged in at the network product with administrative privileges, the tester identifies all listening ports with </w:t>
        </w:r>
      </w:ins>
      <w:ins w:id="15" w:author="Ben Lorenz" w:date="2024-08-12T09:01:00Z">
        <w:r>
          <w:t xml:space="preserve">there</w:t>
        </w:r>
      </w:ins>
      <w:ins w:id="16" w:author="Ben Lorenz" w:date="2024-08-12T09:01:00Z">
        <w:r>
          <w:t xml:space="preserve"> associated services (e.g. with </w:t>
        </w:r>
      </w:ins>
      <w:ins w:id="17" w:author="Ben Lorenz" w:date="2024-08-12T09:01:00Z">
        <w:r>
          <w:t xml:space="preserve">netstat</w:t>
        </w:r>
      </w:ins>
      <w:ins w:id="18" w:author="Ben Lorenz" w:date="2024-08-12T09:01:00Z">
        <w:r>
          <w:t xml:space="preserve"> or </w:t>
        </w:r>
      </w:ins>
      <w:ins w:id="19" w:author="Ben Lorenz" w:date="2024-08-12T09:01:00Z">
        <w:r>
          <w:t xml:space="preserve">ss</w:t>
        </w:r>
      </w:ins>
      <w:ins w:id="20" w:author="Ben Lorenz" w:date="2024-08-12T09:01:00Z">
        <w:r>
          <w:t xml:space="preserve"> command).</w:t>
        </w:r>
      </w:ins>
      <w:r/>
      <w:r/>
    </w:p>
    <w:p>
      <w:pPr>
        <w:rPr>
          <w:b/>
        </w:rPr>
      </w:pPr>
      <w:r>
        <w:rPr>
          <w:b/>
        </w:rPr>
        <w:t xml:space="preserve">Expected Results:</w:t>
      </w:r>
      <w:r/>
    </w:p>
    <w:p>
      <w:r>
        <w:t xml:space="preserve">The used tool(s) name, their unambiguous version (also for plug-ins if applicable), used settings, and the relevant output containing all the technically relevant information about test results is evidence and shall be part of the testing documentation.</w:t>
      </w:r>
      <w:r/>
    </w:p>
    <w:p>
      <w:pPr>
        <w:rPr>
          <w:ins w:id="21" w:author="Ben Lorenz" w:date="2024-08-12T09:01:00Z"/>
        </w:rPr>
      </w:pPr>
      <w:r>
        <w:t xml:space="preserve">All discrepancies between the list of identified open ports </w:t>
      </w:r>
      <w:ins w:id="22" w:author="Ben Lorenz" w:date="2024-08-12T09:01:00Z">
        <w:r>
          <w:t xml:space="preserve">from the </w:t>
        </w:r>
      </w:ins>
      <w:ins w:id="23" w:author="ben" w:date="2024-11-01T12:18:49Z" oouserid="ben">
        <w:r>
          <w:t xml:space="preserve">external </w:t>
        </w:r>
      </w:ins>
      <w:ins w:id="24" w:author="Ben Lorenz" w:date="2024-08-12T09:01:00Z">
        <w:r>
          <w:t xml:space="preserve">port scan </w:t>
        </w:r>
      </w:ins>
      <w:r>
        <w:t xml:space="preserve">and the list of available network services in the documentation shall be highlighted in the testing documentation.</w:t>
      </w:r>
      <w:ins w:id="25" w:author="Ben Lorenz" w:date="2024-08-12T09:01:00Z">
        <w:r/>
      </w:ins>
    </w:p>
    <w:p>
      <w:ins w:id="26" w:author="Ben Lorenz" w:date="2024-08-12T09:01:00Z">
        <w:r>
          <w:t xml:space="preserve">All discrepancies between the</w:t>
        </w:r>
      </w:ins>
      <w:ins w:id="27" w:author="Ben Lorenz" w:date="2024-08-12T09:01:00Z">
        <w:r>
          <w:t xml:space="preserve"> list of identified listening ports acquired from inside the network product </w:t>
        </w:r>
      </w:ins>
      <w:ins w:id="28" w:author="ben" w:date="2024-11-01T12:21:16Z" oouserid="ben">
        <w:r>
          <w:t xml:space="preserve">and the list of </w:t>
        </w:r>
      </w:ins>
      <w:ins w:id="29" w:author="ben" w:date="2024-11-01T12:21:09Z" oouserid="ben">
        <w:r>
          <w:t xml:space="preserve">available network services in the documentation</w:t>
        </w:r>
      </w:ins>
      <w:ins w:id="30" w:author="ben" w:date="2024-11-01T12:21:20Z" oouserid="ben">
        <w:r>
          <w:t xml:space="preserve"> </w:t>
        </w:r>
      </w:ins>
      <w:ins w:id="31" w:author="Ben Lorenz" w:date="2024-08-12T09:01:00Z">
        <w:r>
          <w:t xml:space="preserve">shall be highlighted </w:t>
        </w:r>
      </w:ins>
      <w:ins w:id="32" w:author="ben" w:date="2024-11-01T12:21:33Z" oouserid="ben">
        <w:r>
          <w:t xml:space="preserve">in</w:t>
        </w:r>
      </w:ins>
      <w:ins w:id="33" w:author="Ben Lorenz" w:date="2024-08-12T09:01:00Z">
        <w:r>
          <w:t xml:space="preserve"> the testing documentation.</w:t>
        </w:r>
      </w:ins>
      <w:r/>
    </w:p>
    <w:p>
      <w:pPr>
        <w:rPr>
          <w:b/>
        </w:rPr>
      </w:pPr>
      <w:r>
        <w:rPr>
          <w:b/>
        </w:rPr>
        <w:t xml:space="preserve">Expected format of evidence:</w:t>
      </w:r>
      <w:r/>
    </w:p>
    <w:p>
      <w:pPr>
        <w:rPr>
          <w:b/>
          <w:bCs/>
          <w:i/>
        </w:rPr>
      </w:pPr>
      <w:r>
        <w:t xml:space="preserve"> </w:t>
      </w:r>
      <w:r>
        <w:t xml:space="preserve">Output of </w:t>
      </w:r>
      <w:r>
        <w:t xml:space="preserve">port</w:t>
      </w:r>
      <w:ins w:id="34" w:author="ben" w:date="2024-11-01T12:23:40Z" oouserid="ben">
        <w:r>
          <w:t xml:space="preserve"> </w:t>
        </w:r>
      </w:ins>
      <w:r>
        <w:t xml:space="preserve">scan</w:t>
      </w:r>
      <w:ins w:id="35" w:author="Ben Lorenz" w:date="2024-08-12T09:01:00Z">
        <w:r>
          <w:t xml:space="preserve">, local port reconnaissance</w:t>
        </w:r>
      </w:ins>
      <w:r>
        <w:t xml:space="preserve"> and list of identified discrepancies.</w:t>
      </w:r>
      <w:ins w:id="36" w:author="Ben Lorenz" w:date="2024-08-12T09:01:00Z">
        <w:r>
          <w:t xml:space="preserve"> </w:t>
        </w:r>
      </w:ins>
      <w:r/>
    </w:p>
    <w:p>
      <w:r/>
      <w:r/>
    </w:p>
    <w:sectPr>
      <w:headerReference w:type="default" r:id="rId9"/>
      <w:headerReference w:type="even" r:id="rId10"/>
      <w:headerReference w:type="first" r:id="rId11"/>
      <w:footnotePr>
        <w:numRestart w:val="eachSect"/>
      </w:footnotePr>
      <w:endnotePr/>
      <w:type w:val="nextPage"/>
      <w:pgSz w:w="11907" w:h="16840" w:orient="portrait"/>
      <w:pgMar w:top="1418" w:right="1134" w:bottom="1134" w:left="1134" w:header="680" w:footer="567"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ele-GroteskNor">
    <w:panose1 w:val="02000603000000000000"/>
  </w:font>
  <w:font w:name="SimSun">
    <w:panose1 w:val="02000506000000020000"/>
  </w:font>
  <w:font w:name="Courier New">
    <w:panose1 w:val="020B0306030504020204"/>
  </w:font>
  <w:font w:name="Arial">
    <w:panose1 w:val="020B0A04020102020204"/>
  </w:font>
  <w:font w:name="Times New Roman">
    <w:panose1 w:val="02040503050406030204"/>
  </w:font>
  <w:font w:name="Tahoma">
    <w:panose1 w:val="020B0606030504020204"/>
  </w:font>
  <w:font w:name="MS LineDraw">
    <w:panose1 w:val="02000603000000000000"/>
  </w:font>
  <w:font w:name="CG Times (WN)">
    <w:panose1 w:val="02000603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5"/>
      <w:tabs>
        <w:tab w:val="right" w:pos="9639" w:leader="none"/>
      </w:tabs>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5"/>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5"/>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284"/>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3">
    <w:name w:val="Heading 1 Char"/>
    <w:basedOn w:val="690"/>
    <w:link w:val="681"/>
    <w:uiPriority w:val="9"/>
    <w:rPr>
      <w:rFonts w:ascii="Arial" w:hAnsi="Arial" w:eastAsia="Arial" w:cs="Arial"/>
      <w:sz w:val="40"/>
      <w:szCs w:val="40"/>
    </w:rPr>
  </w:style>
  <w:style w:type="character" w:styleId="15">
    <w:name w:val="Heading 2 Char"/>
    <w:basedOn w:val="690"/>
    <w:link w:val="682"/>
    <w:uiPriority w:val="9"/>
    <w:rPr>
      <w:rFonts w:ascii="Arial" w:hAnsi="Arial" w:eastAsia="Arial" w:cs="Arial"/>
      <w:sz w:val="34"/>
    </w:rPr>
  </w:style>
  <w:style w:type="character" w:styleId="17">
    <w:name w:val="Heading 3 Char"/>
    <w:basedOn w:val="690"/>
    <w:link w:val="683"/>
    <w:uiPriority w:val="9"/>
    <w:rPr>
      <w:rFonts w:ascii="Arial" w:hAnsi="Arial" w:eastAsia="Arial" w:cs="Arial"/>
      <w:sz w:val="30"/>
      <w:szCs w:val="30"/>
    </w:rPr>
  </w:style>
  <w:style w:type="character" w:styleId="19">
    <w:name w:val="Heading 4 Char"/>
    <w:basedOn w:val="690"/>
    <w:link w:val="684"/>
    <w:uiPriority w:val="9"/>
    <w:rPr>
      <w:rFonts w:ascii="Arial" w:hAnsi="Arial" w:eastAsia="Arial" w:cs="Arial"/>
      <w:b/>
      <w:bCs/>
      <w:sz w:val="26"/>
      <w:szCs w:val="26"/>
    </w:rPr>
  </w:style>
  <w:style w:type="character" w:styleId="21">
    <w:name w:val="Heading 5 Char"/>
    <w:basedOn w:val="690"/>
    <w:link w:val="685"/>
    <w:uiPriority w:val="9"/>
    <w:rPr>
      <w:rFonts w:ascii="Arial" w:hAnsi="Arial" w:eastAsia="Arial" w:cs="Arial"/>
      <w:b/>
      <w:bCs/>
      <w:sz w:val="24"/>
      <w:szCs w:val="24"/>
    </w:rPr>
  </w:style>
  <w:style w:type="character" w:styleId="23">
    <w:name w:val="Heading 6 Char"/>
    <w:basedOn w:val="690"/>
    <w:link w:val="686"/>
    <w:uiPriority w:val="9"/>
    <w:rPr>
      <w:rFonts w:ascii="Arial" w:hAnsi="Arial" w:eastAsia="Arial" w:cs="Arial"/>
      <w:b/>
      <w:bCs/>
      <w:sz w:val="22"/>
      <w:szCs w:val="22"/>
    </w:rPr>
  </w:style>
  <w:style w:type="character" w:styleId="25">
    <w:name w:val="Heading 7 Char"/>
    <w:basedOn w:val="690"/>
    <w:link w:val="687"/>
    <w:uiPriority w:val="9"/>
    <w:rPr>
      <w:rFonts w:ascii="Arial" w:hAnsi="Arial" w:eastAsia="Arial" w:cs="Arial"/>
      <w:b/>
      <w:bCs/>
      <w:i/>
      <w:iCs/>
      <w:sz w:val="22"/>
      <w:szCs w:val="22"/>
    </w:rPr>
  </w:style>
  <w:style w:type="character" w:styleId="27">
    <w:name w:val="Heading 8 Char"/>
    <w:basedOn w:val="690"/>
    <w:link w:val="688"/>
    <w:uiPriority w:val="9"/>
    <w:rPr>
      <w:rFonts w:ascii="Arial" w:hAnsi="Arial" w:eastAsia="Arial" w:cs="Arial"/>
      <w:i/>
      <w:iCs/>
      <w:sz w:val="22"/>
      <w:szCs w:val="22"/>
    </w:rPr>
  </w:style>
  <w:style w:type="character" w:styleId="29">
    <w:name w:val="Heading 9 Char"/>
    <w:basedOn w:val="690"/>
    <w:link w:val="689"/>
    <w:uiPriority w:val="9"/>
    <w:rPr>
      <w:rFonts w:ascii="Arial" w:hAnsi="Arial" w:eastAsia="Arial" w:cs="Arial"/>
      <w:i/>
      <w:iCs/>
      <w:sz w:val="21"/>
      <w:szCs w:val="21"/>
    </w:rPr>
  </w:style>
  <w:style w:type="paragraph" w:styleId="30">
    <w:name w:val="List Paragraph"/>
    <w:basedOn w:val="680"/>
    <w:uiPriority w:val="34"/>
    <w:qFormat/>
    <w:pPr>
      <w:contextualSpacing/>
      <w:ind w:left="720"/>
    </w:pPr>
  </w:style>
  <w:style w:type="paragraph" w:styleId="32">
    <w:name w:val="No Spacing"/>
    <w:uiPriority w:val="1"/>
    <w:qFormat/>
    <w:pPr>
      <w:spacing w:before="0" w:after="0" w:line="240" w:lineRule="auto"/>
    </w:pPr>
  </w:style>
  <w:style w:type="paragraph" w:styleId="33">
    <w:name w:val="Title"/>
    <w:basedOn w:val="680"/>
    <w:next w:val="680"/>
    <w:link w:val="34"/>
    <w:uiPriority w:val="10"/>
    <w:qFormat/>
    <w:pPr>
      <w:contextualSpacing/>
      <w:spacing w:before="300" w:after="200"/>
    </w:pPr>
    <w:rPr>
      <w:sz w:val="48"/>
      <w:szCs w:val="48"/>
    </w:rPr>
  </w:style>
  <w:style w:type="character" w:styleId="34">
    <w:name w:val="Title Char"/>
    <w:basedOn w:val="690"/>
    <w:link w:val="33"/>
    <w:uiPriority w:val="10"/>
    <w:rPr>
      <w:sz w:val="48"/>
      <w:szCs w:val="48"/>
    </w:rPr>
  </w:style>
  <w:style w:type="paragraph" w:styleId="35">
    <w:name w:val="Subtitle"/>
    <w:basedOn w:val="680"/>
    <w:next w:val="680"/>
    <w:link w:val="36"/>
    <w:uiPriority w:val="11"/>
    <w:qFormat/>
    <w:pPr>
      <w:spacing w:before="200" w:after="200"/>
    </w:pPr>
    <w:rPr>
      <w:sz w:val="24"/>
      <w:szCs w:val="24"/>
    </w:rPr>
  </w:style>
  <w:style w:type="character" w:styleId="36">
    <w:name w:val="Subtitle Char"/>
    <w:basedOn w:val="690"/>
    <w:link w:val="35"/>
    <w:uiPriority w:val="11"/>
    <w:rPr>
      <w:sz w:val="24"/>
      <w:szCs w:val="24"/>
    </w:rPr>
  </w:style>
  <w:style w:type="paragraph" w:styleId="37">
    <w:name w:val="Quote"/>
    <w:basedOn w:val="680"/>
    <w:next w:val="680"/>
    <w:link w:val="38"/>
    <w:uiPriority w:val="29"/>
    <w:qFormat/>
    <w:pPr>
      <w:ind w:left="720" w:right="720"/>
    </w:pPr>
    <w:rPr>
      <w:i/>
    </w:rPr>
  </w:style>
  <w:style w:type="character" w:styleId="38">
    <w:name w:val="Quote Char"/>
    <w:link w:val="37"/>
    <w:uiPriority w:val="29"/>
    <w:rPr>
      <w:i/>
    </w:rPr>
  </w:style>
  <w:style w:type="paragraph" w:styleId="39">
    <w:name w:val="Intense Quote"/>
    <w:basedOn w:val="680"/>
    <w:next w:val="680"/>
    <w:link w:val="4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0">
    <w:name w:val="Intense Quote Char"/>
    <w:link w:val="39"/>
    <w:uiPriority w:val="30"/>
    <w:rPr>
      <w:i/>
    </w:rPr>
  </w:style>
  <w:style w:type="character" w:styleId="42">
    <w:name w:val="Header Char"/>
    <w:basedOn w:val="690"/>
    <w:link w:val="705"/>
    <w:uiPriority w:val="99"/>
  </w:style>
  <w:style w:type="character" w:styleId="44">
    <w:name w:val="Footer Char"/>
    <w:basedOn w:val="690"/>
    <w:link w:val="752"/>
    <w:uiPriority w:val="99"/>
  </w:style>
  <w:style w:type="paragraph" w:styleId="45">
    <w:name w:val="Caption"/>
    <w:basedOn w:val="680"/>
    <w:next w:val="680"/>
    <w:uiPriority w:val="35"/>
    <w:semiHidden/>
    <w:unhideWhenUsed/>
    <w:qFormat/>
    <w:pPr>
      <w:spacing w:line="276" w:lineRule="auto"/>
    </w:pPr>
    <w:rPr>
      <w:b/>
      <w:bCs/>
      <w:color w:val="4f81bd" w:themeColor="accent1"/>
      <w:sz w:val="18"/>
      <w:szCs w:val="18"/>
    </w:rPr>
  </w:style>
  <w:style w:type="character" w:styleId="46">
    <w:name w:val="Caption Char"/>
    <w:basedOn w:val="45"/>
    <w:link w:val="752"/>
    <w:uiPriority w:val="99"/>
  </w:style>
  <w:style w:type="table" w:styleId="47">
    <w:name w:val="Table Grid"/>
    <w:basedOn w:val="69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8">
    <w:name w:val="Table Grid Light"/>
    <w:basedOn w:val="69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49">
    <w:name w:val="Plain Table 1"/>
    <w:basedOn w:val="69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2"/>
    <w:basedOn w:val="69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3"/>
    <w:basedOn w:val="69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2">
    <w:name w:val="Plain Table 4"/>
    <w:basedOn w:val="69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3">
    <w:name w:val="Plain Table 5"/>
    <w:basedOn w:val="69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4">
    <w:name w:val="Grid Table 1 Light"/>
    <w:basedOn w:val="69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5">
    <w:name w:val="Grid Table 1 Light - Accent 1"/>
    <w:basedOn w:val="69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6">
    <w:name w:val="Grid Table 1 Light - Accent 2"/>
    <w:basedOn w:val="69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7">
    <w:name w:val="Grid Table 1 Light - Accent 3"/>
    <w:basedOn w:val="69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8">
    <w:name w:val="Grid Table 1 Light - Accent 4"/>
    <w:basedOn w:val="69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59">
    <w:name w:val="Grid Table 1 Light - Accent 5"/>
    <w:basedOn w:val="69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0">
    <w:name w:val="Grid Table 1 Light - Accent 6"/>
    <w:basedOn w:val="69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1">
    <w:name w:val="Grid Table 2"/>
    <w:basedOn w:val="69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2">
    <w:name w:val="Grid Table 2 - Accent 1"/>
    <w:basedOn w:val="69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3">
    <w:name w:val="Grid Table 2 - Accent 2"/>
    <w:basedOn w:val="69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4">
    <w:name w:val="Grid Table 2 - Accent 3"/>
    <w:basedOn w:val="69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5">
    <w:name w:val="Grid Table 2 - Accent 4"/>
    <w:basedOn w:val="69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6">
    <w:name w:val="Grid Table 2 - Accent 5"/>
    <w:basedOn w:val="69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7">
    <w:name w:val="Grid Table 2 - Accent 6"/>
    <w:basedOn w:val="69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
    <w:name w:val="Grid Table 3"/>
    <w:basedOn w:val="69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
    <w:name w:val="Grid Table 3 - Accent 1"/>
    <w:basedOn w:val="69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2"/>
    <w:basedOn w:val="69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3"/>
    <w:basedOn w:val="69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4"/>
    <w:basedOn w:val="69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5"/>
    <w:basedOn w:val="69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6"/>
    <w:basedOn w:val="69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4"/>
    <w:basedOn w:val="69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
    <w:name w:val="Grid Table 4 - Accent 1"/>
    <w:basedOn w:val="69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7">
    <w:name w:val="Grid Table 4 - Accent 2"/>
    <w:basedOn w:val="69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
    <w:name w:val="Grid Table 4 - Accent 3"/>
    <w:basedOn w:val="69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
    <w:name w:val="Grid Table 4 - Accent 4"/>
    <w:basedOn w:val="69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
    <w:name w:val="Grid Table 4 - Accent 5"/>
    <w:basedOn w:val="69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
    <w:name w:val="Grid Table 4 - Accent 6"/>
    <w:basedOn w:val="69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
    <w:name w:val="Grid Table 5 Dark"/>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
    <w:name w:val="Grid Table 5 Dark- Accent 1"/>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4">
    <w:name w:val="Grid Table 5 Dark - Accent 2"/>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5">
    <w:name w:val="Grid Table 5 Dark - Accent 3"/>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6">
    <w:name w:val="Grid Table 5 Dark- Accent 4"/>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7">
    <w:name w:val="Grid Table 5 Dark - Accent 5"/>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8">
    <w:name w:val="Grid Table 5 Dark - Accent 6"/>
    <w:basedOn w:val="69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9">
    <w:name w:val="Grid Table 6 Colorful"/>
    <w:basedOn w:val="69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0">
    <w:name w:val="Grid Table 6 Colorful - Accent 1"/>
    <w:basedOn w:val="69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1">
    <w:name w:val="Grid Table 6 Colorful - Accent 2"/>
    <w:basedOn w:val="69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2">
    <w:name w:val="Grid Table 6 Colorful - Accent 3"/>
    <w:basedOn w:val="69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3">
    <w:name w:val="Grid Table 6 Colorful - Accent 4"/>
    <w:basedOn w:val="69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4">
    <w:name w:val="Grid Table 6 Colorful - Accent 5"/>
    <w:basedOn w:val="69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6 Colorful - Accent 6"/>
    <w:basedOn w:val="69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7 Colorful"/>
    <w:basedOn w:val="69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7">
    <w:name w:val="Grid Table 7 Colorful - Accent 1"/>
    <w:basedOn w:val="69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8">
    <w:name w:val="Grid Table 7 Colorful - Accent 2"/>
    <w:basedOn w:val="69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99">
    <w:name w:val="Grid Table 7 Colorful - Accent 3"/>
    <w:basedOn w:val="69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0">
    <w:name w:val="Grid Table 7 Colorful - Accent 4"/>
    <w:basedOn w:val="69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1">
    <w:name w:val="Grid Table 7 Colorful - Accent 5"/>
    <w:basedOn w:val="69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2">
    <w:name w:val="Grid Table 7 Colorful - Accent 6"/>
    <w:basedOn w:val="69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3">
    <w:name w:val="List Table 1 Light"/>
    <w:basedOn w:val="69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4">
    <w:name w:val="List Table 1 Light - Accent 1"/>
    <w:basedOn w:val="69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5">
    <w:name w:val="List Table 1 Light - Accent 2"/>
    <w:basedOn w:val="691"/>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6">
    <w:name w:val="List Table 1 Light - Accent 3"/>
    <w:basedOn w:val="691"/>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7">
    <w:name w:val="List Table 1 Light - Accent 4"/>
    <w:basedOn w:val="691"/>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8">
    <w:name w:val="List Table 1 Light - Accent 5"/>
    <w:basedOn w:val="691"/>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
    <w:name w:val="List Table 1 Light - Accent 6"/>
    <w:basedOn w:val="691"/>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
    <w:name w:val="List Table 2"/>
    <w:basedOn w:val="69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
    <w:name w:val="List Table 2 - Accent 1"/>
    <w:basedOn w:val="69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
    <w:name w:val="List Table 2 - Accent 2"/>
    <w:basedOn w:val="69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
    <w:name w:val="List Table 2 - Accent 3"/>
    <w:basedOn w:val="69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4">
    <w:name w:val="List Table 2 - Accent 4"/>
    <w:basedOn w:val="69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5">
    <w:name w:val="List Table 2 - Accent 5"/>
    <w:basedOn w:val="69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
    <w:name w:val="List Table 2 - Accent 6"/>
    <w:basedOn w:val="69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7">
    <w:name w:val="List Table 3"/>
    <w:basedOn w:val="69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8">
    <w:name w:val="List Table 3 - Accent 1"/>
    <w:basedOn w:val="69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19">
    <w:name w:val="List Table 3 - Accent 2"/>
    <w:basedOn w:val="69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0">
    <w:name w:val="List Table 3 - Accent 3"/>
    <w:basedOn w:val="69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1">
    <w:name w:val="List Table 3 - Accent 4"/>
    <w:basedOn w:val="69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2">
    <w:name w:val="List Table 3 - Accent 5"/>
    <w:basedOn w:val="69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3">
    <w:name w:val="List Table 3 - Accent 6"/>
    <w:basedOn w:val="69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4">
    <w:name w:val="List Table 4"/>
    <w:basedOn w:val="69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5">
    <w:name w:val="List Table 4 - Accent 1"/>
    <w:basedOn w:val="69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6">
    <w:name w:val="List Table 4 - Accent 2"/>
    <w:basedOn w:val="69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7">
    <w:name w:val="List Table 4 - Accent 3"/>
    <w:basedOn w:val="69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8">
    <w:name w:val="List Table 4 - Accent 4"/>
    <w:basedOn w:val="69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29">
    <w:name w:val="List Table 4 - Accent 5"/>
    <w:basedOn w:val="69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0">
    <w:name w:val="List Table 4 - Accent 6"/>
    <w:basedOn w:val="69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1">
    <w:name w:val="List Table 5 Dark"/>
    <w:basedOn w:val="69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1"/>
    <w:basedOn w:val="69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2"/>
    <w:basedOn w:val="69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3"/>
    <w:basedOn w:val="69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4"/>
    <w:basedOn w:val="69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5"/>
    <w:basedOn w:val="69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6"/>
    <w:basedOn w:val="69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6 Colorful"/>
    <w:basedOn w:val="69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9">
    <w:name w:val="List Table 6 Colorful - Accent 1"/>
    <w:basedOn w:val="69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0">
    <w:name w:val="List Table 6 Colorful - Accent 2"/>
    <w:basedOn w:val="69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1">
    <w:name w:val="List Table 6 Colorful - Accent 3"/>
    <w:basedOn w:val="69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2">
    <w:name w:val="List Table 6 Colorful - Accent 4"/>
    <w:basedOn w:val="69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3">
    <w:name w:val="List Table 6 Colorful - Accent 5"/>
    <w:basedOn w:val="69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4">
    <w:name w:val="List Table 6 Colorful - Accent 6"/>
    <w:basedOn w:val="69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5">
    <w:name w:val="List Table 7 Colorful"/>
    <w:basedOn w:val="69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6">
    <w:name w:val="List Table 7 Colorful - Accent 1"/>
    <w:basedOn w:val="69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7">
    <w:name w:val="List Table 7 Colorful - Accent 2"/>
    <w:basedOn w:val="69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8">
    <w:name w:val="List Table 7 Colorful - Accent 3"/>
    <w:basedOn w:val="69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49">
    <w:name w:val="List Table 7 Colorful - Accent 4"/>
    <w:basedOn w:val="69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0">
    <w:name w:val="List Table 7 Colorful - Accent 5"/>
    <w:basedOn w:val="69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1">
    <w:name w:val="List Table 7 Colorful - Accent 6"/>
    <w:basedOn w:val="69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2">
    <w:name w:val="Lined - Accent"/>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3">
    <w:name w:val="Lined - Accent 1"/>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4">
    <w:name w:val="Lined - Accent 2"/>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5">
    <w:name w:val="Lined - Accent 3"/>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6">
    <w:name w:val="Lined - Accent 4"/>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7">
    <w:name w:val="Lined - Accent 5"/>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8">
    <w:name w:val="Lined - Accent 6"/>
    <w:basedOn w:val="69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59">
    <w:name w:val="Bordered &amp; Lined - Accent"/>
    <w:basedOn w:val="69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0">
    <w:name w:val="Bordered &amp; Lined - Accent 1"/>
    <w:basedOn w:val="69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1">
    <w:name w:val="Bordered &amp; Lined - Accent 2"/>
    <w:basedOn w:val="69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2">
    <w:name w:val="Bordered &amp; Lined - Accent 3"/>
    <w:basedOn w:val="69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3">
    <w:name w:val="Bordered &amp; Lined - Accent 4"/>
    <w:basedOn w:val="69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4">
    <w:name w:val="Bordered &amp; Lined - Accent 5"/>
    <w:basedOn w:val="69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5">
    <w:name w:val="Bordered &amp; Lined - Accent 6"/>
    <w:basedOn w:val="69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6">
    <w:name w:val="Bordered"/>
    <w:basedOn w:val="69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7">
    <w:name w:val="Bordered - Accent 1"/>
    <w:basedOn w:val="69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8">
    <w:name w:val="Bordered - Accent 2"/>
    <w:basedOn w:val="69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69">
    <w:name w:val="Bordered - Accent 3"/>
    <w:basedOn w:val="69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0">
    <w:name w:val="Bordered - Accent 4"/>
    <w:basedOn w:val="69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1">
    <w:name w:val="Bordered - Accent 5"/>
    <w:basedOn w:val="69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2">
    <w:name w:val="Bordered - Accent 6"/>
    <w:basedOn w:val="69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5">
    <w:name w:val="Footnote Text Char"/>
    <w:link w:val="707"/>
    <w:uiPriority w:val="99"/>
    <w:rPr>
      <w:sz w:val="18"/>
    </w:rPr>
  </w:style>
  <w:style w:type="paragraph" w:styleId="177">
    <w:name w:val="endnote text"/>
    <w:basedOn w:val="680"/>
    <w:link w:val="178"/>
    <w:uiPriority w:val="99"/>
    <w:semiHidden/>
    <w:unhideWhenUsed/>
    <w:pPr>
      <w:spacing w:after="0" w:line="240" w:lineRule="auto"/>
    </w:pPr>
    <w:rPr>
      <w:sz w:val="20"/>
    </w:rPr>
  </w:style>
  <w:style w:type="character" w:styleId="178">
    <w:name w:val="Endnote Text Char"/>
    <w:link w:val="177"/>
    <w:uiPriority w:val="99"/>
    <w:rPr>
      <w:sz w:val="20"/>
    </w:rPr>
  </w:style>
  <w:style w:type="character" w:styleId="179">
    <w:name w:val="endnote reference"/>
    <w:basedOn w:val="690"/>
    <w:uiPriority w:val="99"/>
    <w:semiHidden/>
    <w:unhideWhenUsed/>
    <w:rPr>
      <w:vertAlign w:val="superscript"/>
    </w:rPr>
  </w:style>
  <w:style w:type="paragraph" w:styleId="189">
    <w:name w:val="TOC Heading"/>
    <w:uiPriority w:val="39"/>
    <w:unhideWhenUsed/>
  </w:style>
  <w:style w:type="paragraph" w:styleId="190">
    <w:name w:val="table of figures"/>
    <w:basedOn w:val="680"/>
    <w:next w:val="680"/>
    <w:uiPriority w:val="99"/>
    <w:unhideWhenUsed/>
    <w:pPr>
      <w:spacing w:after="0" w:afterAutospacing="0"/>
    </w:pPr>
  </w:style>
  <w:style w:type="paragraph" w:styleId="680" w:default="1">
    <w:name w:val="Normal"/>
    <w:qFormat/>
    <w:pPr>
      <w:spacing w:after="180"/>
    </w:pPr>
    <w:rPr>
      <w:rFonts w:ascii="Times New Roman" w:hAnsi="Times New Roman"/>
      <w:lang w:val="en-GB" w:eastAsia="en-US"/>
    </w:rPr>
  </w:style>
  <w:style w:type="paragraph" w:styleId="681">
    <w:name w:val="Heading 1"/>
    <w:next w:val="680"/>
    <w:qFormat/>
    <w:pPr>
      <w:ind w:left="1134" w:hanging="1134"/>
      <w:keepLines/>
      <w:keepNext/>
      <w:spacing w:before="240" w:after="180"/>
      <w:pBdr>
        <w:top w:val="single" w:color="auto" w:sz="12" w:space="3"/>
      </w:pBdr>
      <w:outlineLvl w:val="0"/>
    </w:pPr>
    <w:rPr>
      <w:rFonts w:ascii="Arial" w:hAnsi="Arial"/>
      <w:sz w:val="36"/>
      <w:lang w:val="en-GB" w:eastAsia="en-US"/>
    </w:rPr>
  </w:style>
  <w:style w:type="paragraph" w:styleId="682">
    <w:name w:val="Heading 2"/>
    <w:basedOn w:val="681"/>
    <w:next w:val="680"/>
    <w:qFormat/>
    <w:pPr>
      <w:spacing w:before="180"/>
      <w:pBdr>
        <w:top w:val="none" w:color="auto" w:sz="0" w:space="0"/>
      </w:pBdr>
      <w:outlineLvl w:val="1"/>
    </w:pPr>
    <w:rPr>
      <w:sz w:val="32"/>
    </w:rPr>
  </w:style>
  <w:style w:type="paragraph" w:styleId="683">
    <w:name w:val="Heading 3"/>
    <w:basedOn w:val="682"/>
    <w:next w:val="680"/>
    <w:qFormat/>
    <w:pPr>
      <w:spacing w:before="120"/>
      <w:outlineLvl w:val="2"/>
    </w:pPr>
    <w:rPr>
      <w:sz w:val="28"/>
    </w:rPr>
  </w:style>
  <w:style w:type="paragraph" w:styleId="684">
    <w:name w:val="Heading 4"/>
    <w:basedOn w:val="683"/>
    <w:next w:val="680"/>
    <w:qFormat/>
    <w:pPr>
      <w:ind w:left="1418" w:hanging="1418"/>
      <w:outlineLvl w:val="3"/>
    </w:pPr>
    <w:rPr>
      <w:sz w:val="24"/>
    </w:rPr>
  </w:style>
  <w:style w:type="paragraph" w:styleId="685">
    <w:name w:val="Heading 5"/>
    <w:basedOn w:val="684"/>
    <w:next w:val="680"/>
    <w:qFormat/>
    <w:pPr>
      <w:ind w:left="1701" w:hanging="1701"/>
      <w:outlineLvl w:val="4"/>
    </w:pPr>
    <w:rPr>
      <w:sz w:val="22"/>
    </w:rPr>
  </w:style>
  <w:style w:type="paragraph" w:styleId="686">
    <w:name w:val="Heading 6"/>
    <w:basedOn w:val="728"/>
    <w:next w:val="680"/>
    <w:qFormat/>
    <w:pPr>
      <w:outlineLvl w:val="5"/>
    </w:pPr>
  </w:style>
  <w:style w:type="paragraph" w:styleId="687">
    <w:name w:val="Heading 7"/>
    <w:basedOn w:val="728"/>
    <w:next w:val="680"/>
    <w:qFormat/>
    <w:pPr>
      <w:outlineLvl w:val="6"/>
    </w:pPr>
  </w:style>
  <w:style w:type="paragraph" w:styleId="688">
    <w:name w:val="Heading 8"/>
    <w:basedOn w:val="681"/>
    <w:next w:val="680"/>
    <w:qFormat/>
    <w:pPr>
      <w:ind w:left="0" w:firstLine="0"/>
      <w:outlineLvl w:val="7"/>
    </w:pPr>
  </w:style>
  <w:style w:type="paragraph" w:styleId="689">
    <w:name w:val="Heading 9"/>
    <w:basedOn w:val="688"/>
    <w:next w:val="680"/>
    <w:qFormat/>
    <w:pPr>
      <w:outlineLvl w:val="8"/>
    </w:pPr>
  </w:style>
  <w:style w:type="character" w:styleId="690" w:default="1">
    <w:name w:val="Default Paragraph Font"/>
    <w:uiPriority w:val="1"/>
    <w:semiHidden/>
    <w:unhideWhenUsed/>
  </w:style>
  <w:style w:type="table" w:styleId="691" w:default="1">
    <w:name w:val="Normal Table"/>
    <w:uiPriority w:val="99"/>
    <w:semiHidden/>
    <w:unhideWhenUsed/>
    <w:tblPr>
      <w:tblInd w:w="0" w:type="dxa"/>
      <w:tblCellMar>
        <w:left w:w="108" w:type="dxa"/>
        <w:top w:w="0" w:type="dxa"/>
        <w:right w:w="108" w:type="dxa"/>
        <w:bottom w:w="0" w:type="dxa"/>
      </w:tblCellMar>
    </w:tblPr>
  </w:style>
  <w:style w:type="numbering" w:styleId="692" w:default="1">
    <w:name w:val="No List"/>
    <w:uiPriority w:val="99"/>
    <w:semiHidden/>
    <w:unhideWhenUsed/>
  </w:style>
  <w:style w:type="paragraph" w:styleId="693">
    <w:name w:val="toc 8"/>
    <w:basedOn w:val="694"/>
    <w:semiHidden/>
    <w:pPr>
      <w:ind w:left="2693" w:hanging="2693"/>
      <w:spacing w:before="180"/>
    </w:pPr>
    <w:rPr>
      <w:b/>
    </w:rPr>
  </w:style>
  <w:style w:type="paragraph" w:styleId="694">
    <w:name w:val="toc 1"/>
    <w:semiHidden/>
    <w:pPr>
      <w:ind w:left="567" w:right="425" w:hanging="567"/>
      <w:keepLines/>
      <w:keepNext/>
      <w:spacing w:before="120"/>
      <w:widowControl w:val="off"/>
      <w:tabs>
        <w:tab w:val="right" w:pos="9639" w:leader="dot"/>
      </w:tabs>
    </w:pPr>
    <w:rPr>
      <w:rFonts w:ascii="Times New Roman" w:hAnsi="Times New Roman"/>
      <w:sz w:val="22"/>
      <w:lang w:val="en-GB" w:eastAsia="en-US"/>
    </w:rPr>
  </w:style>
  <w:style w:type="paragraph" w:styleId="695" w:customStyle="1">
    <w:name w:val="ZT"/>
    <w:pPr>
      <w:jc w:val="right"/>
      <w:spacing w:line="240" w:lineRule="atLeast"/>
      <w:widowControl w:val="off"/>
      <w:framePr w:wrap="notBeside" w:hAnchor="margin" w:yAlign="center"/>
    </w:pPr>
    <w:rPr>
      <w:rFonts w:ascii="Arial" w:hAnsi="Arial"/>
      <w:b/>
      <w:sz w:val="34"/>
      <w:lang w:val="en-GB" w:eastAsia="en-US"/>
    </w:rPr>
  </w:style>
  <w:style w:type="paragraph" w:styleId="696">
    <w:name w:val="toc 5"/>
    <w:basedOn w:val="697"/>
    <w:semiHidden/>
    <w:pPr>
      <w:ind w:left="1701" w:hanging="1701"/>
    </w:pPr>
  </w:style>
  <w:style w:type="paragraph" w:styleId="697">
    <w:name w:val="toc 4"/>
    <w:basedOn w:val="698"/>
    <w:semiHidden/>
    <w:pPr>
      <w:ind w:left="1418" w:hanging="1418"/>
    </w:pPr>
  </w:style>
  <w:style w:type="paragraph" w:styleId="698">
    <w:name w:val="toc 3"/>
    <w:basedOn w:val="699"/>
    <w:semiHidden/>
    <w:pPr>
      <w:ind w:left="1134" w:hanging="1134"/>
    </w:pPr>
  </w:style>
  <w:style w:type="paragraph" w:styleId="699">
    <w:name w:val="toc 2"/>
    <w:basedOn w:val="694"/>
    <w:semiHidden/>
    <w:pPr>
      <w:ind w:left="851" w:hanging="851"/>
      <w:keepNext w:val="0"/>
      <w:spacing w:before="0"/>
    </w:pPr>
    <w:rPr>
      <w:sz w:val="20"/>
    </w:rPr>
  </w:style>
  <w:style w:type="paragraph" w:styleId="700">
    <w:name w:val="index 2"/>
    <w:basedOn w:val="701"/>
    <w:semiHidden/>
    <w:pPr>
      <w:ind w:left="284"/>
    </w:pPr>
  </w:style>
  <w:style w:type="paragraph" w:styleId="701">
    <w:name w:val="index 1"/>
    <w:basedOn w:val="680"/>
    <w:semiHidden/>
    <w:pPr>
      <w:keepLines/>
      <w:spacing w:after="0"/>
    </w:pPr>
  </w:style>
  <w:style w:type="paragraph" w:styleId="702" w:customStyle="1">
    <w:name w:val="ZH"/>
    <w:pPr>
      <w:widowControl w:val="off"/>
      <w:framePr w:wrap="notBeside" w:vAnchor="page" w:hAnchor="margin" w:xAlign="center" w:y="6805"/>
    </w:pPr>
    <w:rPr>
      <w:rFonts w:ascii="Arial" w:hAnsi="Arial"/>
      <w:lang w:val="en-GB" w:eastAsia="en-US"/>
    </w:rPr>
  </w:style>
  <w:style w:type="paragraph" w:styleId="703" w:customStyle="1">
    <w:name w:val="TT"/>
    <w:basedOn w:val="681"/>
    <w:next w:val="680"/>
    <w:pPr>
      <w:outlineLvl w:val="9"/>
    </w:pPr>
  </w:style>
  <w:style w:type="paragraph" w:styleId="704">
    <w:name w:val="List Number 2"/>
    <w:basedOn w:val="722"/>
    <w:pPr>
      <w:ind w:left="851"/>
    </w:pPr>
  </w:style>
  <w:style w:type="paragraph" w:styleId="705">
    <w:name w:val="Header"/>
    <w:pPr>
      <w:widowControl w:val="off"/>
    </w:pPr>
    <w:rPr>
      <w:rFonts w:ascii="Arial" w:hAnsi="Arial"/>
      <w:b/>
      <w:sz w:val="18"/>
      <w:lang w:val="en-GB" w:eastAsia="en-US"/>
    </w:rPr>
  </w:style>
  <w:style w:type="character" w:styleId="706">
    <w:name w:val="footnote reference"/>
    <w:semiHidden/>
    <w:rPr>
      <w:b/>
      <w:position w:val="6"/>
      <w:sz w:val="16"/>
    </w:rPr>
  </w:style>
  <w:style w:type="paragraph" w:styleId="707">
    <w:name w:val="footnote text"/>
    <w:basedOn w:val="680"/>
    <w:semiHidden/>
    <w:pPr>
      <w:ind w:left="454" w:hanging="454"/>
      <w:keepLines/>
      <w:spacing w:after="0"/>
    </w:pPr>
    <w:rPr>
      <w:sz w:val="16"/>
    </w:rPr>
  </w:style>
  <w:style w:type="paragraph" w:styleId="708" w:customStyle="1">
    <w:name w:val="TAH"/>
    <w:basedOn w:val="709"/>
    <w:rPr>
      <w:b/>
    </w:rPr>
  </w:style>
  <w:style w:type="paragraph" w:styleId="709" w:customStyle="1">
    <w:name w:val="TAC"/>
    <w:basedOn w:val="730"/>
    <w:pPr>
      <w:jc w:val="center"/>
    </w:pPr>
  </w:style>
  <w:style w:type="paragraph" w:styleId="710" w:customStyle="1">
    <w:name w:val="TF"/>
    <w:basedOn w:val="724"/>
    <w:pPr>
      <w:keepNext w:val="0"/>
      <w:spacing w:before="0" w:after="240"/>
    </w:pPr>
  </w:style>
  <w:style w:type="paragraph" w:styleId="711" w:customStyle="1">
    <w:name w:val="NO"/>
    <w:basedOn w:val="680"/>
    <w:link w:val="763"/>
    <w:qFormat/>
    <w:pPr>
      <w:ind w:left="1135" w:hanging="851"/>
      <w:keepLines/>
    </w:pPr>
  </w:style>
  <w:style w:type="paragraph" w:styleId="712">
    <w:name w:val="toc 9"/>
    <w:basedOn w:val="693"/>
    <w:semiHidden/>
    <w:pPr>
      <w:ind w:left="1418" w:hanging="1418"/>
    </w:pPr>
  </w:style>
  <w:style w:type="paragraph" w:styleId="713" w:customStyle="1">
    <w:name w:val="EX"/>
    <w:basedOn w:val="680"/>
    <w:pPr>
      <w:ind w:left="1702" w:hanging="1418"/>
      <w:keepLines/>
    </w:pPr>
  </w:style>
  <w:style w:type="paragraph" w:styleId="714" w:customStyle="1">
    <w:name w:val="FP"/>
    <w:basedOn w:val="680"/>
    <w:pPr>
      <w:spacing w:after="0"/>
    </w:pPr>
  </w:style>
  <w:style w:type="paragraph" w:styleId="715" w:customStyle="1">
    <w:name w:val="LD"/>
    <w:pPr>
      <w:keepLines/>
      <w:keepNext/>
      <w:spacing w:line="180" w:lineRule="exact"/>
    </w:pPr>
    <w:rPr>
      <w:rFonts w:ascii="MS LineDraw" w:hAnsi="MS LineDraw"/>
      <w:lang w:val="en-GB" w:eastAsia="en-US"/>
    </w:rPr>
  </w:style>
  <w:style w:type="paragraph" w:styleId="716" w:customStyle="1">
    <w:name w:val="NW"/>
    <w:basedOn w:val="711"/>
    <w:pPr>
      <w:spacing w:after="0"/>
    </w:pPr>
  </w:style>
  <w:style w:type="paragraph" w:styleId="717" w:customStyle="1">
    <w:name w:val="EW"/>
    <w:basedOn w:val="713"/>
    <w:pPr>
      <w:spacing w:after="0"/>
    </w:pPr>
  </w:style>
  <w:style w:type="paragraph" w:styleId="718">
    <w:name w:val="toc 6"/>
    <w:basedOn w:val="696"/>
    <w:next w:val="680"/>
    <w:semiHidden/>
    <w:pPr>
      <w:ind w:left="1985" w:hanging="1985"/>
    </w:pPr>
  </w:style>
  <w:style w:type="paragraph" w:styleId="719">
    <w:name w:val="toc 7"/>
    <w:basedOn w:val="718"/>
    <w:next w:val="680"/>
    <w:semiHidden/>
    <w:pPr>
      <w:ind w:left="2268" w:hanging="2268"/>
    </w:pPr>
  </w:style>
  <w:style w:type="paragraph" w:styleId="720">
    <w:name w:val="List Bullet 2"/>
    <w:basedOn w:val="744"/>
    <w:pPr>
      <w:ind w:left="851"/>
    </w:pPr>
  </w:style>
  <w:style w:type="paragraph" w:styleId="721">
    <w:name w:val="List Bullet 3"/>
    <w:basedOn w:val="720"/>
    <w:pPr>
      <w:ind w:left="1135"/>
    </w:pPr>
  </w:style>
  <w:style w:type="paragraph" w:styleId="722">
    <w:name w:val="List Number"/>
    <w:basedOn w:val="743"/>
  </w:style>
  <w:style w:type="paragraph" w:styleId="723" w:customStyle="1">
    <w:name w:val="EQ"/>
    <w:basedOn w:val="680"/>
    <w:next w:val="680"/>
    <w:pPr>
      <w:keepLines/>
      <w:tabs>
        <w:tab w:val="center" w:pos="4536" w:leader="none"/>
        <w:tab w:val="right" w:pos="9072" w:leader="none"/>
      </w:tabs>
    </w:pPr>
  </w:style>
  <w:style w:type="paragraph" w:styleId="724" w:customStyle="1">
    <w:name w:val="TH"/>
    <w:basedOn w:val="680"/>
    <w:pPr>
      <w:jc w:val="center"/>
      <w:keepLines/>
      <w:keepNext/>
      <w:spacing w:before="60"/>
    </w:pPr>
    <w:rPr>
      <w:rFonts w:ascii="Arial" w:hAnsi="Arial"/>
      <w:b/>
    </w:rPr>
  </w:style>
  <w:style w:type="paragraph" w:styleId="725" w:customStyle="1">
    <w:name w:val="NF"/>
    <w:basedOn w:val="711"/>
    <w:pPr>
      <w:keepNext/>
      <w:spacing w:after="0"/>
    </w:pPr>
    <w:rPr>
      <w:rFonts w:ascii="Arial" w:hAnsi="Arial"/>
      <w:sz w:val="18"/>
    </w:rPr>
  </w:style>
  <w:style w:type="paragraph" w:styleId="726" w:customStyle="1">
    <w:name w:val="PL"/>
    <w:pPr>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pPr>
    <w:rPr>
      <w:rFonts w:ascii="Courier New" w:hAnsi="Courier New"/>
      <w:sz w:val="16"/>
      <w:lang w:val="en-GB" w:eastAsia="en-US"/>
    </w:rPr>
  </w:style>
  <w:style w:type="paragraph" w:styleId="727" w:customStyle="1">
    <w:name w:val="TAR"/>
    <w:basedOn w:val="730"/>
    <w:pPr>
      <w:jc w:val="right"/>
    </w:pPr>
  </w:style>
  <w:style w:type="paragraph" w:styleId="728" w:customStyle="1">
    <w:name w:val="H6"/>
    <w:basedOn w:val="685"/>
    <w:next w:val="680"/>
    <w:pPr>
      <w:ind w:left="1985" w:hanging="1985"/>
      <w:outlineLvl w:val="9"/>
    </w:pPr>
    <w:rPr>
      <w:sz w:val="20"/>
    </w:rPr>
  </w:style>
  <w:style w:type="paragraph" w:styleId="729" w:customStyle="1">
    <w:name w:val="TAN"/>
    <w:basedOn w:val="730"/>
    <w:pPr>
      <w:ind w:left="851" w:hanging="851"/>
    </w:pPr>
  </w:style>
  <w:style w:type="paragraph" w:styleId="730" w:customStyle="1">
    <w:name w:val="TAL"/>
    <w:basedOn w:val="680"/>
    <w:pPr>
      <w:keepLines/>
      <w:keepNext/>
      <w:spacing w:after="0"/>
    </w:pPr>
    <w:rPr>
      <w:rFonts w:ascii="Arial" w:hAnsi="Arial"/>
      <w:sz w:val="18"/>
    </w:rPr>
  </w:style>
  <w:style w:type="paragraph" w:styleId="731" w:customStyle="1">
    <w:name w:val="ZA"/>
    <w:pPr>
      <w:jc w:val="right"/>
      <w:widowControl w:val="off"/>
      <w:pBdr>
        <w:bottom w:val="single" w:color="auto" w:sz="12" w:space="1"/>
      </w:pBdr>
      <w:framePr w:w="10206" w:h="794" w:wrap="notBeside" w:vAnchor="page" w:hAnchor="margin" w:y="1135" w:hRule="exact"/>
    </w:pPr>
    <w:rPr>
      <w:rFonts w:ascii="Arial" w:hAnsi="Arial"/>
      <w:sz w:val="40"/>
      <w:lang w:val="en-GB" w:eastAsia="en-US"/>
    </w:rPr>
  </w:style>
  <w:style w:type="paragraph" w:styleId="732" w:customStyle="1">
    <w:name w:val="ZB"/>
    <w:pPr>
      <w:ind w:right="28"/>
      <w:jc w:val="right"/>
      <w:widowControl w:val="off"/>
      <w:framePr w:w="10206" w:h="284" w:wrap="notBeside" w:vAnchor="page" w:hAnchor="margin" w:y="1986" w:hRule="exact"/>
    </w:pPr>
    <w:rPr>
      <w:rFonts w:ascii="Arial" w:hAnsi="Arial"/>
      <w:i/>
      <w:lang w:val="en-GB" w:eastAsia="en-US"/>
    </w:rPr>
  </w:style>
  <w:style w:type="paragraph" w:styleId="733" w:customStyle="1">
    <w:name w:val="ZD"/>
    <w:pPr>
      <w:widowControl w:val="off"/>
      <w:framePr w:wrap="notBeside" w:vAnchor="page" w:hAnchor="margin" w:y="15764"/>
    </w:pPr>
    <w:rPr>
      <w:rFonts w:ascii="Arial" w:hAnsi="Arial"/>
      <w:sz w:val="32"/>
      <w:lang w:val="en-GB" w:eastAsia="en-US"/>
    </w:rPr>
  </w:style>
  <w:style w:type="paragraph" w:styleId="734" w:customStyle="1">
    <w:name w:val="ZU"/>
    <w:pPr>
      <w:jc w:val="right"/>
      <w:widowControl w:val="off"/>
      <w:pBdr>
        <w:top w:val="single" w:color="auto" w:sz="12" w:space="1"/>
      </w:pBdr>
      <w:framePr w:w="10206" w:wrap="notBeside" w:vAnchor="page" w:hAnchor="margin" w:y="6238"/>
    </w:pPr>
    <w:rPr>
      <w:rFonts w:ascii="Arial" w:hAnsi="Arial"/>
      <w:lang w:val="en-GB" w:eastAsia="en-US"/>
    </w:rPr>
  </w:style>
  <w:style w:type="paragraph" w:styleId="735" w:customStyle="1">
    <w:name w:val="ZV"/>
    <w:basedOn w:val="734"/>
    <w:pPr>
      <w:framePr w:wrap="notBeside" w:y="16161"/>
    </w:pPr>
  </w:style>
  <w:style w:type="character" w:styleId="736" w:customStyle="1">
    <w:name w:val="ZGSM"/>
  </w:style>
  <w:style w:type="paragraph" w:styleId="737">
    <w:name w:val="List 2"/>
    <w:basedOn w:val="743"/>
    <w:pPr>
      <w:ind w:left="851"/>
    </w:pPr>
  </w:style>
  <w:style w:type="paragraph" w:styleId="738" w:customStyle="1">
    <w:name w:val="ZG"/>
    <w:pPr>
      <w:jc w:val="right"/>
      <w:widowControl w:val="off"/>
      <w:framePr w:wrap="notBeside" w:vAnchor="page" w:hAnchor="margin" w:xAlign="right" w:y="6805"/>
    </w:pPr>
    <w:rPr>
      <w:rFonts w:ascii="Arial" w:hAnsi="Arial"/>
      <w:lang w:val="en-GB" w:eastAsia="en-US"/>
    </w:rPr>
  </w:style>
  <w:style w:type="paragraph" w:styleId="739">
    <w:name w:val="List 3"/>
    <w:basedOn w:val="737"/>
    <w:pPr>
      <w:ind w:left="1135"/>
    </w:pPr>
  </w:style>
  <w:style w:type="paragraph" w:styleId="740">
    <w:name w:val="List 4"/>
    <w:basedOn w:val="739"/>
    <w:pPr>
      <w:ind w:left="1418"/>
    </w:pPr>
  </w:style>
  <w:style w:type="paragraph" w:styleId="741">
    <w:name w:val="List 5"/>
    <w:basedOn w:val="740"/>
    <w:pPr>
      <w:ind w:left="1702"/>
    </w:pPr>
  </w:style>
  <w:style w:type="paragraph" w:styleId="742" w:customStyle="1">
    <w:name w:val="Editor's Note"/>
    <w:basedOn w:val="711"/>
    <w:rPr>
      <w:color w:val="ff0000"/>
    </w:rPr>
  </w:style>
  <w:style w:type="paragraph" w:styleId="743">
    <w:name w:val="List"/>
    <w:basedOn w:val="680"/>
    <w:pPr>
      <w:ind w:left="568" w:hanging="284"/>
    </w:pPr>
  </w:style>
  <w:style w:type="paragraph" w:styleId="744">
    <w:name w:val="List Bullet"/>
    <w:basedOn w:val="743"/>
  </w:style>
  <w:style w:type="paragraph" w:styleId="745">
    <w:name w:val="List Bullet 4"/>
    <w:basedOn w:val="721"/>
    <w:pPr>
      <w:ind w:left="1418"/>
    </w:pPr>
  </w:style>
  <w:style w:type="paragraph" w:styleId="746">
    <w:name w:val="List Bullet 5"/>
    <w:basedOn w:val="745"/>
    <w:pPr>
      <w:ind w:left="1702"/>
    </w:pPr>
  </w:style>
  <w:style w:type="paragraph" w:styleId="747" w:customStyle="1">
    <w:name w:val="B1"/>
    <w:basedOn w:val="743"/>
    <w:link w:val="764"/>
    <w:qFormat/>
  </w:style>
  <w:style w:type="paragraph" w:styleId="748" w:customStyle="1">
    <w:name w:val="B2"/>
    <w:basedOn w:val="737"/>
    <w:link w:val="765"/>
    <w:qFormat/>
  </w:style>
  <w:style w:type="paragraph" w:styleId="749" w:customStyle="1">
    <w:name w:val="B3"/>
    <w:basedOn w:val="739"/>
  </w:style>
  <w:style w:type="paragraph" w:styleId="750" w:customStyle="1">
    <w:name w:val="B4"/>
    <w:basedOn w:val="740"/>
  </w:style>
  <w:style w:type="paragraph" w:styleId="751" w:customStyle="1">
    <w:name w:val="B5"/>
    <w:basedOn w:val="741"/>
  </w:style>
  <w:style w:type="paragraph" w:styleId="752">
    <w:name w:val="Footer"/>
    <w:basedOn w:val="705"/>
    <w:pPr>
      <w:jc w:val="center"/>
    </w:pPr>
    <w:rPr>
      <w:i/>
    </w:rPr>
  </w:style>
  <w:style w:type="paragraph" w:styleId="753" w:customStyle="1">
    <w:name w:val="ZTD"/>
    <w:basedOn w:val="732"/>
    <w:pPr>
      <w:framePr w:wrap="notBeside" w:y="852" w:hRule="auto"/>
    </w:pPr>
    <w:rPr>
      <w:sz w:val="40"/>
    </w:rPr>
  </w:style>
  <w:style w:type="paragraph" w:styleId="754" w:customStyle="1">
    <w:name w:val="CR Cover Page"/>
    <w:qFormat/>
    <w:pPr>
      <w:spacing w:after="120"/>
    </w:pPr>
    <w:rPr>
      <w:rFonts w:ascii="Arial" w:hAnsi="Arial"/>
      <w:lang w:val="en-GB" w:eastAsia="en-US"/>
    </w:rPr>
  </w:style>
  <w:style w:type="paragraph" w:styleId="755" w:customStyle="1">
    <w:name w:val="tdoc-header"/>
    <w:rPr>
      <w:rFonts w:ascii="Arial" w:hAnsi="Arial"/>
      <w:sz w:val="24"/>
      <w:lang w:val="en-GB" w:eastAsia="en-US"/>
    </w:rPr>
  </w:style>
  <w:style w:type="character" w:styleId="756">
    <w:name w:val="Hyperlink"/>
    <w:rPr>
      <w:color w:val="0000ff"/>
      <w:u w:val="single"/>
    </w:rPr>
  </w:style>
  <w:style w:type="character" w:styleId="757">
    <w:name w:val="annotation reference"/>
    <w:semiHidden/>
    <w:rPr>
      <w:sz w:val="16"/>
    </w:rPr>
  </w:style>
  <w:style w:type="paragraph" w:styleId="758">
    <w:name w:val="annotation text"/>
    <w:basedOn w:val="680"/>
    <w:semiHidden/>
  </w:style>
  <w:style w:type="character" w:styleId="759">
    <w:name w:val="FollowedHyperlink"/>
    <w:rPr>
      <w:color w:val="800080"/>
      <w:u w:val="single"/>
    </w:rPr>
  </w:style>
  <w:style w:type="paragraph" w:styleId="760">
    <w:name w:val="Balloon Text"/>
    <w:basedOn w:val="680"/>
    <w:semiHidden/>
    <w:rPr>
      <w:rFonts w:ascii="Tahoma" w:hAnsi="Tahoma" w:cs="Tahoma"/>
      <w:sz w:val="16"/>
      <w:szCs w:val="16"/>
    </w:rPr>
  </w:style>
  <w:style w:type="paragraph" w:styleId="761">
    <w:name w:val="annotation subject"/>
    <w:basedOn w:val="758"/>
    <w:next w:val="758"/>
    <w:semiHidden/>
    <w:rPr>
      <w:b/>
      <w:bCs/>
    </w:rPr>
  </w:style>
  <w:style w:type="paragraph" w:styleId="762">
    <w:name w:val="Document Map"/>
    <w:basedOn w:val="680"/>
    <w:semiHidden/>
    <w:pPr>
      <w:shd w:val="clear" w:color="auto" w:fill="000080"/>
    </w:pPr>
    <w:rPr>
      <w:rFonts w:ascii="Tahoma" w:hAnsi="Tahoma" w:cs="Tahoma"/>
    </w:rPr>
  </w:style>
  <w:style w:type="character" w:styleId="763" w:customStyle="1">
    <w:name w:val="NO Zchn"/>
    <w:link w:val="711"/>
    <w:rPr>
      <w:rFonts w:ascii="Times New Roman" w:hAnsi="Times New Roman"/>
      <w:lang w:val="en-GB" w:eastAsia="en-US"/>
    </w:rPr>
  </w:style>
  <w:style w:type="character" w:styleId="764" w:customStyle="1">
    <w:name w:val="B1 Char"/>
    <w:link w:val="747"/>
    <w:qFormat/>
    <w:rPr>
      <w:rFonts w:ascii="Times New Roman" w:hAnsi="Times New Roman"/>
      <w:lang w:val="en-GB" w:eastAsia="en-US"/>
    </w:rPr>
  </w:style>
  <w:style w:type="character" w:styleId="765" w:customStyle="1">
    <w:name w:val="B2 Char"/>
    <w:link w:val="748"/>
    <w:qFormat/>
    <w:rPr>
      <w:rFonts w:ascii="Times New Roman" w:hAnsi="Times New Roman"/>
      <w:lang w:val="en-GB" w:eastAsia="en-US"/>
    </w:rPr>
  </w:style>
  <w:style w:type="paragraph" w:styleId="766">
    <w:name w:val="Revision"/>
    <w:hidden/>
    <w:uiPriority w:val="99"/>
    <w:semiHidden/>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6D1F-D4C3-44A7-8043-8E886296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ONLYOFFICE/7.2.0.204</Application>
  <Company>3GPP Support Team</Company>
  <DocSecurity>0</DocSecurity>
  <HyperlinksChanged>false</HyperlinksChanged>
  <LinksUpToDate>false</LinksUpToDate>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3</cp:revision>
  <dcterms:created xsi:type="dcterms:W3CDTF">2024-10-17T15:48:00Z</dcterms:created>
  <dcterms:modified xsi:type="dcterms:W3CDTF">2024-11-01T12:23:42Z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S3-242976</vt:lpwstr>
  </property>
  <property fmtid="{D5CDD505-2E9C-101B-9397-08002B2CF9AE}" pid="10" name="Spec#">
    <vt:lpwstr>33.117</vt:lpwstr>
  </property>
  <property fmtid="{D5CDD505-2E9C-101B-9397-08002B2CF9AE}" pid="11" name="Cr#">
    <vt:lpwstr>0196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TC_BVT_PORT_SCANNING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